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25D5C" w14:textId="7D5DD149"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RAN WG1 #100</w:t>
      </w:r>
      <w:r>
        <w:rPr>
          <w:rFonts w:cs="Arial"/>
          <w:sz w:val="22"/>
          <w:szCs w:val="22"/>
        </w:rPr>
        <w:t>b</w:t>
      </w:r>
      <w:r>
        <w:rPr>
          <w:rFonts w:cs="Arial"/>
          <w:sz w:val="22"/>
          <w:szCs w:val="22"/>
        </w:rPr>
        <w:tab/>
        <w:t xml:space="preserve">                                              </w:t>
      </w:r>
      <w:r w:rsidRPr="00D75C88">
        <w:rPr>
          <w:rFonts w:cs="Arial"/>
          <w:sz w:val="22"/>
          <w:szCs w:val="22"/>
        </w:rPr>
        <w:t>R1-</w:t>
      </w:r>
      <w:r>
        <w:rPr>
          <w:rFonts w:cs="Arial"/>
          <w:sz w:val="22"/>
          <w:szCs w:val="22"/>
        </w:rPr>
        <w:t>20</w:t>
      </w:r>
      <w:r w:rsidRPr="00391C97">
        <w:rPr>
          <w:rFonts w:cs="Arial"/>
          <w:sz w:val="22"/>
          <w:szCs w:val="22"/>
        </w:rPr>
        <w:t>0168</w:t>
      </w:r>
      <w:r>
        <w:rPr>
          <w:rFonts w:cs="Arial"/>
          <w:sz w:val="22"/>
          <w:szCs w:val="22"/>
        </w:rPr>
        <w:t>8</w:t>
      </w:r>
    </w:p>
    <w:p w14:paraId="654468F6" w14:textId="77777777" w:rsidR="000335F1" w:rsidRPr="00D75C88" w:rsidRDefault="000335F1" w:rsidP="000335F1">
      <w:pPr>
        <w:pStyle w:val="a5"/>
        <w:tabs>
          <w:tab w:val="clear" w:pos="4536"/>
          <w:tab w:val="left" w:pos="1800"/>
        </w:tabs>
        <w:ind w:left="1800" w:hanging="1800"/>
        <w:rPr>
          <w:rFonts w:cs="Arial"/>
          <w:sz w:val="22"/>
          <w:szCs w:val="22"/>
        </w:rPr>
      </w:pPr>
      <w:r w:rsidRPr="001D0E92">
        <w:rPr>
          <w:rFonts w:cs="Arial"/>
          <w:bCs/>
          <w:sz w:val="22"/>
        </w:rPr>
        <w:t xml:space="preserve">e-Meeting, </w:t>
      </w:r>
      <w:r w:rsidRPr="007B7CFE">
        <w:rPr>
          <w:rFonts w:cs="Arial"/>
          <w:bCs/>
          <w:sz w:val="22"/>
        </w:rPr>
        <w:t>April 20</w:t>
      </w:r>
      <w:r w:rsidRPr="007B7CFE">
        <w:rPr>
          <w:rFonts w:cs="Arial"/>
          <w:bCs/>
          <w:sz w:val="22"/>
          <w:vertAlign w:val="superscript"/>
        </w:rPr>
        <w:t>th</w:t>
      </w:r>
      <w:r w:rsidRPr="007B7CFE">
        <w:rPr>
          <w:rFonts w:cs="Arial"/>
          <w:bCs/>
          <w:sz w:val="22"/>
        </w:rPr>
        <w:t xml:space="preserve"> – 30</w:t>
      </w:r>
      <w:r w:rsidRPr="007B7CFE">
        <w:rPr>
          <w:rFonts w:cs="Arial"/>
          <w:bCs/>
          <w:sz w:val="22"/>
          <w:vertAlign w:val="superscript"/>
        </w:rPr>
        <w:t>th</w:t>
      </w:r>
      <w:r w:rsidRPr="007B7CFE">
        <w:rPr>
          <w:rFonts w:cs="Arial"/>
          <w:bCs/>
          <w:sz w:val="22"/>
        </w:rPr>
        <w:t xml:space="preserve">, </w:t>
      </w:r>
      <w:r w:rsidRPr="001D0E92">
        <w:rPr>
          <w:rFonts w:cs="Arial"/>
          <w:bCs/>
          <w:sz w:val="22"/>
        </w:rPr>
        <w:t>2020</w:t>
      </w:r>
    </w:p>
    <w:p w14:paraId="67F92824" w14:textId="77777777" w:rsidR="00334D9E" w:rsidRPr="000335F1" w:rsidRDefault="00334D9E" w:rsidP="00334D9E">
      <w:pPr>
        <w:pStyle w:val="a5"/>
        <w:rPr>
          <w:rFonts w:eastAsia="宋体" w:cs="Arial"/>
          <w:bCs/>
          <w:sz w:val="22"/>
          <w:szCs w:val="22"/>
          <w:lang w:eastAsia="zh-CN"/>
        </w:rPr>
      </w:pPr>
    </w:p>
    <w:p w14:paraId="5C85EB7B"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18A7B7EF" w14:textId="77777777" w:rsidR="00334D9E" w:rsidRPr="00F04983" w:rsidRDefault="00334D9E" w:rsidP="00334D9E">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1E39CC" w:rsidRPr="001E39CC">
        <w:rPr>
          <w:rFonts w:eastAsia="宋体" w:cs="Arial"/>
          <w:sz w:val="22"/>
          <w:szCs w:val="22"/>
          <w:lang w:eastAsia="zh-CN"/>
        </w:rPr>
        <w:t>Remaining issues on uplink power control for NR-NR DC</w:t>
      </w:r>
    </w:p>
    <w:p w14:paraId="75481507" w14:textId="77777777"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eastAsia="宋体" w:cs="Arial" w:hint="eastAsia"/>
          <w:sz w:val="22"/>
          <w:szCs w:val="22"/>
          <w:lang w:eastAsia="zh-CN"/>
        </w:rPr>
        <w:t>7</w:t>
      </w:r>
      <w:r>
        <w:rPr>
          <w:rFonts w:eastAsia="宋体" w:cs="Arial"/>
          <w:sz w:val="22"/>
          <w:szCs w:val="22"/>
          <w:lang w:eastAsia="zh-CN"/>
        </w:rPr>
        <w:t>.</w:t>
      </w:r>
      <w:r w:rsidR="006D1389">
        <w:rPr>
          <w:rFonts w:eastAsia="宋体" w:cs="Arial" w:hint="eastAsia"/>
          <w:sz w:val="22"/>
          <w:szCs w:val="22"/>
          <w:lang w:eastAsia="zh-CN"/>
        </w:rPr>
        <w:t>2.1</w:t>
      </w:r>
      <w:r w:rsidR="00FC41B7">
        <w:rPr>
          <w:rFonts w:eastAsia="宋体" w:cs="Arial"/>
          <w:sz w:val="22"/>
          <w:szCs w:val="22"/>
          <w:lang w:eastAsia="zh-CN"/>
        </w:rPr>
        <w:t>0</w:t>
      </w:r>
      <w:r w:rsidR="006D1389">
        <w:rPr>
          <w:rFonts w:eastAsia="宋体" w:cs="Arial" w:hint="eastAsia"/>
          <w:sz w:val="22"/>
          <w:szCs w:val="22"/>
          <w:lang w:eastAsia="zh-CN"/>
        </w:rPr>
        <w:t>.1</w:t>
      </w:r>
    </w:p>
    <w:p w14:paraId="695B9923"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7A0ECD9F" w14:textId="77777777" w:rsidR="00E37E49" w:rsidRPr="00B24A8A" w:rsidRDefault="00334D9E" w:rsidP="004E59E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14:paraId="05BFCDD7" w14:textId="24E1460F" w:rsidR="00563319" w:rsidRPr="00563319" w:rsidRDefault="00E37E49" w:rsidP="00563319">
      <w:pPr>
        <w:spacing w:before="120" w:after="120" w:line="276" w:lineRule="auto"/>
        <w:jc w:val="both"/>
        <w:rPr>
          <w:rFonts w:eastAsia="宋体"/>
          <w:szCs w:val="22"/>
          <w:lang w:eastAsia="zh-CN"/>
        </w:rPr>
      </w:pPr>
      <w:r w:rsidRPr="00B574F5">
        <w:rPr>
          <w:rFonts w:eastAsia="宋体" w:hint="eastAsia"/>
          <w:szCs w:val="22"/>
          <w:lang w:eastAsia="zh-CN"/>
        </w:rPr>
        <w:t xml:space="preserve">In RAN1 </w:t>
      </w:r>
      <w:r w:rsidR="002D48BB">
        <w:rPr>
          <w:rFonts w:eastAsia="宋体" w:hint="eastAsia"/>
          <w:szCs w:val="22"/>
          <w:lang w:eastAsia="zh-CN"/>
        </w:rPr>
        <w:t>#</w:t>
      </w:r>
      <w:r w:rsidR="00C645E7">
        <w:rPr>
          <w:rFonts w:eastAsia="宋体"/>
          <w:szCs w:val="22"/>
          <w:lang w:eastAsia="zh-CN"/>
        </w:rPr>
        <w:t>100</w:t>
      </w:r>
      <w:r w:rsidR="003B0C68">
        <w:rPr>
          <w:rFonts w:eastAsia="宋体" w:hint="eastAsia"/>
          <w:szCs w:val="22"/>
          <w:lang w:eastAsia="zh-CN"/>
        </w:rPr>
        <w:t xml:space="preserve"> </w:t>
      </w:r>
      <w:r w:rsidR="00C645E7">
        <w:rPr>
          <w:rFonts w:eastAsia="宋体"/>
          <w:szCs w:val="22"/>
          <w:lang w:eastAsia="zh-CN"/>
        </w:rPr>
        <w:t>e-</w:t>
      </w:r>
      <w:r w:rsidRPr="00B574F5">
        <w:rPr>
          <w:rFonts w:eastAsia="宋体" w:hint="eastAsia"/>
          <w:szCs w:val="22"/>
          <w:lang w:eastAsia="zh-CN"/>
        </w:rPr>
        <w:t>meeting</w:t>
      </w:r>
      <w:r w:rsidR="003752AC">
        <w:rPr>
          <w:rFonts w:eastAsia="宋体" w:hint="eastAsia"/>
          <w:szCs w:val="22"/>
          <w:lang w:eastAsia="zh-CN"/>
        </w:rPr>
        <w:t xml:space="preserve">, </w:t>
      </w:r>
      <w:r w:rsidR="002D05E5">
        <w:rPr>
          <w:rFonts w:eastAsia="宋体" w:hint="eastAsia"/>
          <w:szCs w:val="22"/>
          <w:lang w:eastAsia="zh-CN"/>
        </w:rPr>
        <w:t>following agreement</w:t>
      </w:r>
      <w:r w:rsidR="002D05E5">
        <w:rPr>
          <w:rFonts w:eastAsia="宋体"/>
          <w:szCs w:val="22"/>
          <w:lang w:eastAsia="zh-CN"/>
        </w:rPr>
        <w:t xml:space="preserve"> w</w:t>
      </w:r>
      <w:r w:rsidR="00354E54">
        <w:rPr>
          <w:rFonts w:eastAsia="宋体"/>
          <w:szCs w:val="22"/>
          <w:lang w:eastAsia="zh-CN"/>
        </w:rPr>
        <w:t>as</w:t>
      </w:r>
      <w:r w:rsidR="002D05E5">
        <w:rPr>
          <w:rFonts w:eastAsia="宋体"/>
          <w:szCs w:val="22"/>
          <w:lang w:eastAsia="zh-CN"/>
        </w:rPr>
        <w:t xml:space="preserve"> achieved on</w:t>
      </w:r>
      <w:r w:rsidR="002D05E5">
        <w:rPr>
          <w:rFonts w:eastAsia="宋体" w:hint="eastAsia"/>
          <w:szCs w:val="22"/>
          <w:lang w:eastAsia="zh-CN"/>
        </w:rPr>
        <w:t xml:space="preserve"> </w:t>
      </w:r>
      <w:r w:rsidR="00460E0F">
        <w:rPr>
          <w:rFonts w:eastAsia="宋体" w:hint="eastAsia"/>
          <w:szCs w:val="22"/>
          <w:lang w:eastAsia="zh-CN"/>
        </w:rPr>
        <w:t xml:space="preserve">dynamic power sharing for </w:t>
      </w:r>
      <w:r w:rsidR="0048638A">
        <w:rPr>
          <w:rFonts w:eastAsia="宋体" w:hint="eastAsia"/>
          <w:szCs w:val="22"/>
          <w:lang w:eastAsia="zh-CN"/>
        </w:rPr>
        <w:t>NN-DC</w:t>
      </w:r>
      <w:r w:rsidR="002D05E5">
        <w:rPr>
          <w:rFonts w:eastAsia="宋体"/>
          <w:szCs w:val="22"/>
          <w:lang w:eastAsia="zh-CN"/>
        </w:rPr>
        <w:t>.</w:t>
      </w:r>
    </w:p>
    <w:tbl>
      <w:tblPr>
        <w:tblStyle w:val="aa"/>
        <w:tblW w:w="0" w:type="auto"/>
        <w:tblLook w:val="04A0" w:firstRow="1" w:lastRow="0" w:firstColumn="1" w:lastColumn="0" w:noHBand="0" w:noVBand="1"/>
      </w:tblPr>
      <w:tblGrid>
        <w:gridCol w:w="9286"/>
      </w:tblGrid>
      <w:tr w:rsidR="00563319" w14:paraId="3F223048" w14:textId="77777777" w:rsidTr="00BE7C65">
        <w:tc>
          <w:tcPr>
            <w:tcW w:w="9855" w:type="dxa"/>
          </w:tcPr>
          <w:p w14:paraId="72BEF725" w14:textId="5468E143" w:rsidR="00563319" w:rsidRDefault="00563319" w:rsidP="00BE7C65">
            <w:pPr>
              <w:spacing w:before="120"/>
              <w:jc w:val="both"/>
              <w:rPr>
                <w:rFonts w:ascii="Arial" w:hAnsi="Arial" w:cs="Arial"/>
              </w:rPr>
            </w:pPr>
            <w:r>
              <w:rPr>
                <w:rFonts w:ascii="Arial" w:hAnsi="Arial" w:cs="Arial"/>
              </w:rPr>
              <w:t>Update the previous agreement as follows (</w:t>
            </w:r>
            <w:r w:rsidRPr="00C4583B">
              <w:rPr>
                <w:rFonts w:ascii="Arial" w:hAnsi="Arial" w:cs="Arial"/>
                <w:color w:val="FF0000"/>
              </w:rPr>
              <w:t>changes in red</w:t>
            </w:r>
            <w:r>
              <w:rPr>
                <w:rFonts w:ascii="Arial" w:hAnsi="Arial" w:cs="Arial"/>
              </w:rPr>
              <w:t>):</w:t>
            </w:r>
          </w:p>
          <w:p w14:paraId="5696ABF8" w14:textId="77777777" w:rsidR="00255D53" w:rsidRPr="00F47E5E" w:rsidRDefault="00255D53" w:rsidP="00BE7C65">
            <w:pPr>
              <w:spacing w:before="120"/>
              <w:jc w:val="both"/>
              <w:rPr>
                <w:rFonts w:ascii="Arial" w:hAnsi="Arial" w:cs="Arial"/>
              </w:rPr>
            </w:pPr>
          </w:p>
          <w:p w14:paraId="231C43CC" w14:textId="77777777" w:rsidR="00563319" w:rsidRPr="00F47E5E" w:rsidRDefault="00563319" w:rsidP="00BE7C65">
            <w:pPr>
              <w:spacing w:after="120"/>
              <w:jc w:val="both"/>
              <w:rPr>
                <w:rFonts w:ascii="Arial" w:hAnsi="Arial" w:cs="Arial"/>
              </w:rPr>
            </w:pPr>
            <w:r w:rsidRPr="00F47E5E">
              <w:rPr>
                <w:rFonts w:ascii="Arial" w:hAnsi="Arial" w:cs="Arial"/>
                <w:shd w:val="clear" w:color="auto" w:fill="00FF00"/>
              </w:rPr>
              <w:t>Agreements</w:t>
            </w:r>
            <w:r w:rsidRPr="00F47E5E">
              <w:rPr>
                <w:rFonts w:ascii="Arial" w:hAnsi="Arial" w:cs="Arial"/>
              </w:rPr>
              <w:t>:</w:t>
            </w:r>
          </w:p>
          <w:p w14:paraId="0E61BE9B" w14:textId="77777777" w:rsidR="00563319" w:rsidRPr="00F47E5E" w:rsidRDefault="00563319" w:rsidP="00255D53">
            <w:pPr>
              <w:pStyle w:val="af3"/>
              <w:spacing w:after="120"/>
              <w:ind w:leftChars="180" w:left="360" w:firstLine="400"/>
              <w:rPr>
                <w:rFonts w:ascii="Arial" w:hAnsi="Arial" w:cs="Arial"/>
                <w:sz w:val="20"/>
                <w:szCs w:val="20"/>
              </w:rPr>
            </w:pPr>
            <w:r w:rsidRPr="00F47E5E">
              <w:rPr>
                <w:rFonts w:ascii="Arial" w:hAnsi="Arial" w:cs="Arial"/>
                <w:color w:val="000000"/>
                <w:sz w:val="20"/>
                <w:szCs w:val="20"/>
              </w:rPr>
              <w:t>·        </w:t>
            </w:r>
            <w:r w:rsidRPr="00F47E5E">
              <w:rPr>
                <w:rStyle w:val="apple-converted-space"/>
                <w:rFonts w:ascii="Arial" w:hAnsi="Arial" w:cs="Arial"/>
                <w:color w:val="000000"/>
                <w:sz w:val="20"/>
                <w:szCs w:val="20"/>
              </w:rPr>
              <w:t> </w:t>
            </w:r>
            <w:r w:rsidRPr="00F47E5E">
              <w:rPr>
                <w:rFonts w:ascii="Arial" w:hAnsi="Arial" w:cs="Arial"/>
                <w:color w:val="000000"/>
                <w:sz w:val="20"/>
                <w:szCs w:val="20"/>
              </w:rPr>
              <w:t>For NR-DC dynamic power sharing, to compute the transmit power for SCG UL transmission starting at time T0,</w:t>
            </w:r>
          </w:p>
          <w:p w14:paraId="56D9FD73" w14:textId="77777777" w:rsidR="00563319" w:rsidRPr="00C34C9F" w:rsidRDefault="00563319" w:rsidP="00563319">
            <w:pPr>
              <w:numPr>
                <w:ilvl w:val="0"/>
                <w:numId w:val="24"/>
              </w:numPr>
              <w:spacing w:after="120"/>
              <w:jc w:val="both"/>
              <w:rPr>
                <w:rFonts w:ascii="Arial" w:hAnsi="Arial" w:cs="Arial"/>
                <w:color w:val="000000"/>
              </w:rPr>
            </w:pPr>
            <w:r w:rsidRPr="00C34C9F">
              <w:rPr>
                <w:rFonts w:ascii="Arial" w:hAnsi="Arial" w:cs="Arial"/>
                <w:color w:val="000000"/>
              </w:rPr>
              <w:t>UE checks for PDCCH(s) received before time T0-T_offset that trigger an overlapping MCG UL transmission, and</w:t>
            </w:r>
          </w:p>
          <w:p w14:paraId="03DD0703" w14:textId="77777777" w:rsidR="00563319" w:rsidRPr="00C34C9F" w:rsidRDefault="00563319" w:rsidP="00563319">
            <w:pPr>
              <w:numPr>
                <w:ilvl w:val="1"/>
                <w:numId w:val="24"/>
              </w:numPr>
              <w:spacing w:after="120"/>
              <w:ind w:left="1800"/>
              <w:jc w:val="both"/>
              <w:rPr>
                <w:rFonts w:ascii="Arial" w:hAnsi="Arial" w:cs="Arial"/>
                <w:color w:val="000000"/>
              </w:rPr>
            </w:pPr>
            <w:r w:rsidRPr="00C34C9F">
              <w:rPr>
                <w:rFonts w:ascii="Arial" w:hAnsi="Arial" w:cs="Arial"/>
                <w:color w:val="000000"/>
              </w:rPr>
              <w:t>If such PDCCH(s) are detected, UE sets it’s transmit power in SCG (</w:t>
            </w:r>
            <w:proofErr w:type="spellStart"/>
            <w:r w:rsidRPr="00C34C9F">
              <w:rPr>
                <w:rFonts w:ascii="Arial" w:hAnsi="Arial" w:cs="Arial"/>
                <w:color w:val="000000"/>
              </w:rPr>
              <w:t>pwr_SCG</w:t>
            </w:r>
            <w:proofErr w:type="spellEnd"/>
            <w:r w:rsidRPr="00C34C9F">
              <w:rPr>
                <w:rFonts w:ascii="Arial" w:hAnsi="Arial" w:cs="Arial"/>
                <w:color w:val="000000"/>
              </w:rPr>
              <w:t xml:space="preserve">) such that </w:t>
            </w:r>
            <w:proofErr w:type="spellStart"/>
            <w:r w:rsidRPr="00C34C9F">
              <w:rPr>
                <w:rFonts w:ascii="Arial" w:hAnsi="Arial" w:cs="Arial"/>
                <w:color w:val="000000"/>
              </w:rPr>
              <w:t>pwr_SCG</w:t>
            </w:r>
            <w:proofErr w:type="spellEnd"/>
            <w:r w:rsidRPr="00C34C9F">
              <w:rPr>
                <w:rFonts w:ascii="Arial" w:hAnsi="Arial" w:cs="Arial"/>
                <w:color w:val="000000"/>
              </w:rPr>
              <w:t xml:space="preserve"> &lt;= min{P</w:t>
            </w:r>
            <w:r w:rsidRPr="00C34C9F">
              <w:rPr>
                <w:rFonts w:ascii="Arial" w:hAnsi="Arial" w:cs="Arial"/>
                <w:color w:val="000000"/>
                <w:vertAlign w:val="subscript"/>
              </w:rPr>
              <w:t>SCG</w:t>
            </w:r>
            <w:r w:rsidRPr="00C34C9F">
              <w:rPr>
                <w:rFonts w:ascii="Arial" w:hAnsi="Arial" w:cs="Arial"/>
                <w:color w:val="000000"/>
              </w:rPr>
              <w:t xml:space="preserve">, </w:t>
            </w:r>
            <w:proofErr w:type="spellStart"/>
            <w:r w:rsidRPr="00C34C9F">
              <w:rPr>
                <w:rFonts w:ascii="Arial" w:hAnsi="Arial" w:cs="Arial"/>
                <w:color w:val="000000"/>
              </w:rPr>
              <w:t>P</w:t>
            </w:r>
            <w:r w:rsidRPr="00C34C9F">
              <w:rPr>
                <w:rFonts w:ascii="Arial" w:hAnsi="Arial" w:cs="Arial"/>
                <w:color w:val="000000"/>
                <w:vertAlign w:val="subscript"/>
              </w:rPr>
              <w:t>total</w:t>
            </w:r>
            <w:proofErr w:type="spellEnd"/>
            <w:r w:rsidRPr="00C34C9F">
              <w:rPr>
                <w:rFonts w:ascii="Arial" w:hAnsi="Arial" w:cs="Arial"/>
                <w:color w:val="000000"/>
              </w:rPr>
              <w:t xml:space="preserve"> – MCG </w:t>
            </w:r>
            <w:proofErr w:type="spellStart"/>
            <w:r w:rsidRPr="00C34C9F">
              <w:rPr>
                <w:rFonts w:ascii="Arial" w:hAnsi="Arial" w:cs="Arial"/>
                <w:color w:val="000000"/>
              </w:rPr>
              <w:t>tx</w:t>
            </w:r>
            <w:proofErr w:type="spellEnd"/>
            <w:r w:rsidRPr="00C34C9F">
              <w:rPr>
                <w:rFonts w:ascii="Arial" w:hAnsi="Arial" w:cs="Arial"/>
                <w:color w:val="000000"/>
              </w:rPr>
              <w:t xml:space="preserve"> power} where ‘MCG </w:t>
            </w:r>
            <w:proofErr w:type="spellStart"/>
            <w:r w:rsidRPr="00C34C9F">
              <w:rPr>
                <w:rFonts w:ascii="Arial" w:hAnsi="Arial" w:cs="Arial"/>
                <w:color w:val="000000"/>
              </w:rPr>
              <w:t>tx</w:t>
            </w:r>
            <w:proofErr w:type="spellEnd"/>
            <w:r w:rsidRPr="00C34C9F">
              <w:rPr>
                <w:rFonts w:ascii="Arial" w:hAnsi="Arial" w:cs="Arial"/>
                <w:color w:val="000000"/>
              </w:rPr>
              <w:t xml:space="preserve"> power’ is the actual transmission power of MCG</w:t>
            </w:r>
          </w:p>
          <w:p w14:paraId="5162B696" w14:textId="77777777" w:rsidR="00563319" w:rsidRPr="00C34C9F" w:rsidRDefault="00563319" w:rsidP="00563319">
            <w:pPr>
              <w:numPr>
                <w:ilvl w:val="1"/>
                <w:numId w:val="24"/>
              </w:numPr>
              <w:spacing w:after="120"/>
              <w:ind w:left="1800"/>
              <w:jc w:val="both"/>
              <w:rPr>
                <w:rFonts w:ascii="Arial" w:hAnsi="Arial" w:cs="Arial"/>
                <w:color w:val="000000"/>
              </w:rPr>
            </w:pPr>
            <w:r w:rsidRPr="00C34C9F">
              <w:rPr>
                <w:rFonts w:ascii="Arial" w:hAnsi="Arial" w:cs="Arial"/>
                <w:color w:val="000000"/>
              </w:rPr>
              <w:t xml:space="preserve">Otherwise, </w:t>
            </w:r>
            <w:proofErr w:type="spellStart"/>
            <w:r w:rsidRPr="00C34C9F">
              <w:rPr>
                <w:rFonts w:ascii="Arial" w:hAnsi="Arial" w:cs="Arial"/>
                <w:color w:val="000000"/>
              </w:rPr>
              <w:t>pwr_SCG</w:t>
            </w:r>
            <w:proofErr w:type="spellEnd"/>
            <w:r w:rsidRPr="00C34C9F">
              <w:rPr>
                <w:rFonts w:ascii="Arial" w:hAnsi="Arial" w:cs="Arial"/>
                <w:color w:val="000000"/>
              </w:rPr>
              <w:t xml:space="preserve"> &lt;= </w:t>
            </w:r>
            <w:proofErr w:type="spellStart"/>
            <w:r w:rsidRPr="00C34C9F">
              <w:rPr>
                <w:rFonts w:ascii="Arial" w:hAnsi="Arial" w:cs="Arial"/>
                <w:color w:val="000000"/>
              </w:rPr>
              <w:t>P</w:t>
            </w:r>
            <w:r w:rsidRPr="00C34C9F">
              <w:rPr>
                <w:rFonts w:ascii="Arial" w:hAnsi="Arial" w:cs="Arial"/>
                <w:color w:val="000000"/>
                <w:vertAlign w:val="subscript"/>
              </w:rPr>
              <w:t>total</w:t>
            </w:r>
            <w:proofErr w:type="spellEnd"/>
            <w:r w:rsidRPr="00C34C9F">
              <w:rPr>
                <w:rFonts w:ascii="Arial" w:hAnsi="Arial" w:cs="Arial"/>
                <w:color w:val="000000"/>
              </w:rPr>
              <w:t>; </w:t>
            </w:r>
          </w:p>
          <w:p w14:paraId="530370AF" w14:textId="77777777" w:rsidR="00563319" w:rsidRPr="00C34C9F" w:rsidRDefault="00563319" w:rsidP="00563319">
            <w:pPr>
              <w:numPr>
                <w:ilvl w:val="0"/>
                <w:numId w:val="24"/>
              </w:numPr>
              <w:spacing w:after="120"/>
              <w:jc w:val="both"/>
              <w:rPr>
                <w:rFonts w:ascii="Arial" w:hAnsi="Arial" w:cs="Arial"/>
                <w:color w:val="000000"/>
              </w:rPr>
            </w:pPr>
            <w:r w:rsidRPr="00C34C9F">
              <w:rPr>
                <w:rFonts w:ascii="Arial" w:hAnsi="Arial" w:cs="Arial"/>
                <w:color w:val="000000"/>
              </w:rPr>
              <w:t>UE does not expect to be scheduled by PDCCH(s) received on MCG after T0-[</w:t>
            </w:r>
            <w:proofErr w:type="spellStart"/>
            <w:r w:rsidRPr="00C34C9F">
              <w:rPr>
                <w:rFonts w:ascii="Arial" w:hAnsi="Arial" w:cs="Arial"/>
                <w:color w:val="000000"/>
              </w:rPr>
              <w:t>T_offset</w:t>
            </w:r>
            <w:proofErr w:type="spellEnd"/>
            <w:r w:rsidRPr="00C34C9F">
              <w:rPr>
                <w:rFonts w:ascii="Arial" w:hAnsi="Arial" w:cs="Arial"/>
                <w:color w:val="000000"/>
              </w:rPr>
              <w:t>] that trigger(s) MCG UL transmission(s) that overlaps with the SCG transmission. </w:t>
            </w:r>
          </w:p>
          <w:p w14:paraId="4606BB65" w14:textId="77777777" w:rsidR="00563319" w:rsidRPr="00C34C9F" w:rsidRDefault="00563319" w:rsidP="00563319">
            <w:pPr>
              <w:numPr>
                <w:ilvl w:val="1"/>
                <w:numId w:val="24"/>
              </w:numPr>
              <w:spacing w:after="120"/>
              <w:ind w:left="1800"/>
              <w:jc w:val="both"/>
              <w:rPr>
                <w:rFonts w:ascii="Arial" w:hAnsi="Arial" w:cs="Arial"/>
                <w:color w:val="000000"/>
              </w:rPr>
            </w:pPr>
            <w:r w:rsidRPr="00C34C9F">
              <w:rPr>
                <w:rFonts w:ascii="Arial" w:hAnsi="Arial" w:cs="Arial"/>
                <w:color w:val="000000"/>
              </w:rPr>
              <w:t>(</w:t>
            </w:r>
            <w:r w:rsidRPr="00C34C9F">
              <w:rPr>
                <w:rFonts w:ascii="Arial" w:hAnsi="Arial" w:cs="Arial"/>
                <w:color w:val="000000"/>
                <w:shd w:val="clear" w:color="auto" w:fill="808000"/>
              </w:rPr>
              <w:t>working assumption</w:t>
            </w:r>
            <w:r w:rsidRPr="00C34C9F">
              <w:rPr>
                <w:rFonts w:ascii="Arial" w:hAnsi="Arial" w:cs="Arial"/>
                <w:color w:val="000000"/>
              </w:rPr>
              <w:t xml:space="preserve">) No new RRC signaling is introduced for </w:t>
            </w:r>
            <w:proofErr w:type="spellStart"/>
            <w:r w:rsidRPr="00C34C9F">
              <w:rPr>
                <w:rFonts w:ascii="Arial" w:hAnsi="Arial" w:cs="Arial"/>
                <w:color w:val="000000"/>
              </w:rPr>
              <w:t>T_offset</w:t>
            </w:r>
            <w:proofErr w:type="spellEnd"/>
            <w:r w:rsidRPr="00C34C9F">
              <w:rPr>
                <w:rFonts w:ascii="Arial" w:hAnsi="Arial" w:cs="Arial"/>
                <w:color w:val="000000"/>
              </w:rPr>
              <w:t>:</w:t>
            </w:r>
          </w:p>
          <w:p w14:paraId="0B4FF905" w14:textId="77777777" w:rsidR="00563319" w:rsidRPr="00AE3C53" w:rsidRDefault="00563319" w:rsidP="00563319">
            <w:pPr>
              <w:numPr>
                <w:ilvl w:val="2"/>
                <w:numId w:val="24"/>
              </w:numPr>
              <w:spacing w:after="120"/>
              <w:ind w:left="2880"/>
              <w:jc w:val="both"/>
              <w:rPr>
                <w:rFonts w:ascii="Arial" w:hAnsi="Arial" w:cs="Arial"/>
                <w:color w:val="FF0000"/>
              </w:rPr>
            </w:pPr>
            <w:r w:rsidRPr="00AE3C53">
              <w:rPr>
                <w:rFonts w:ascii="Arial" w:hAnsi="Arial" w:cs="Arial"/>
                <w:color w:val="FF0000"/>
              </w:rPr>
              <w:t xml:space="preserve">Alt.1: </w:t>
            </w:r>
            <w:proofErr w:type="spellStart"/>
            <w:r w:rsidRPr="00AE3C53">
              <w:rPr>
                <w:rFonts w:ascii="Arial" w:hAnsi="Arial" w:cs="Arial"/>
                <w:color w:val="FF0000"/>
              </w:rPr>
              <w:t>T_offset</w:t>
            </w:r>
            <w:proofErr w:type="spellEnd"/>
            <w:r w:rsidRPr="00AE3C53">
              <w:rPr>
                <w:rStyle w:val="apple-converted-space"/>
                <w:rFonts w:ascii="Arial" w:eastAsia="MS Mincho" w:hAnsi="Arial" w:cs="Arial"/>
                <w:color w:val="FF0000"/>
              </w:rPr>
              <w:t> </w:t>
            </w:r>
            <w:r>
              <w:rPr>
                <w:rStyle w:val="apple-converted-space"/>
                <w:rFonts w:ascii="Arial" w:eastAsia="MS Mincho" w:hAnsi="Arial" w:cs="Arial"/>
                <w:color w:val="FF0000"/>
              </w:rPr>
              <w:t>=</w:t>
            </w:r>
            <w:r w:rsidRPr="00AE3C53">
              <w:rPr>
                <w:rFonts w:ascii="Arial" w:hAnsi="Arial" w:cs="Arial"/>
                <w:strike/>
                <w:color w:val="FF0000"/>
              </w:rPr>
              <w:t>&lt;= T_proc,2</w:t>
            </w:r>
            <w:r w:rsidRPr="00AE3C53">
              <w:rPr>
                <w:rStyle w:val="apple-converted-space"/>
                <w:rFonts w:ascii="Arial" w:eastAsia="MS Mincho" w:hAnsi="Arial" w:cs="Arial"/>
                <w:color w:val="FF0000"/>
              </w:rPr>
              <w:t> </w:t>
            </w:r>
            <m:oMath>
              <m:r>
                <m:rPr>
                  <m:sty m:val="p"/>
                </m:rPr>
                <w:rPr>
                  <w:rStyle w:val="apple-converted-space"/>
                  <w:rFonts w:ascii="Cambria Math" w:eastAsia="MS Mincho" w:hAnsi="Cambria Math" w:cs="Arial"/>
                  <w:color w:val="FF0000"/>
                </w:rPr>
                <m:t>max⁡</m:t>
              </m:r>
              <m:r>
                <w:rPr>
                  <w:rStyle w:val="apple-converted-space"/>
                  <w:rFonts w:ascii="Cambria Math" w:eastAsia="MS Mincho" w:hAnsi="Cambria Math"/>
                  <w:color w:val="FF0000"/>
                </w:rPr>
                <m:t>{</m:t>
              </m:r>
              <m:sSubSup>
                <m:sSubSupPr>
                  <m:ctrlPr>
                    <w:rPr>
                      <w:rStyle w:val="apple-converted-space"/>
                      <w:rFonts w:ascii="Cambria Math" w:eastAsia="MS Mincho" w:hAnsi="Cambria Math"/>
                      <w:i/>
                      <w:color w:val="FF0000"/>
                    </w:rPr>
                  </m:ctrlPr>
                </m:sSubSupPr>
                <m:e>
                  <m:r>
                    <w:rPr>
                      <w:rStyle w:val="apple-converted-space"/>
                      <w:rFonts w:ascii="Cambria Math" w:eastAsia="MS Mincho" w:hAnsi="Cambria Math"/>
                      <w:color w:val="FF0000"/>
                    </w:rPr>
                    <m:t>T</m:t>
                  </m:r>
                </m:e>
                <m:sub>
                  <m:r>
                    <w:rPr>
                      <w:rStyle w:val="apple-converted-space"/>
                      <w:rFonts w:ascii="Cambria Math" w:eastAsia="MS Mincho" w:hAnsi="Cambria Math"/>
                      <w:color w:val="FF0000"/>
                    </w:rPr>
                    <m:t>proc,MCG</m:t>
                  </m:r>
                </m:sub>
                <m:sup>
                  <m:r>
                    <w:rPr>
                      <w:rStyle w:val="apple-converted-space"/>
                      <w:rFonts w:ascii="Cambria Math" w:eastAsia="MS Mincho" w:hAnsi="Cambria Math"/>
                      <w:color w:val="FF0000"/>
                    </w:rPr>
                    <m:t>max</m:t>
                  </m:r>
                </m:sup>
              </m:sSubSup>
              <m:r>
                <w:rPr>
                  <w:rStyle w:val="apple-converted-space"/>
                  <w:rFonts w:ascii="Cambria Math" w:eastAsia="MS Mincho" w:hAnsi="Cambria Math"/>
                  <w:color w:val="FF0000"/>
                </w:rPr>
                <m:t>,</m:t>
              </m:r>
              <m:sSubSup>
                <m:sSubSupPr>
                  <m:ctrlPr>
                    <w:rPr>
                      <w:rStyle w:val="apple-converted-space"/>
                      <w:rFonts w:ascii="Cambria Math" w:eastAsia="MS Mincho" w:hAnsi="Cambria Math"/>
                      <w:i/>
                      <w:color w:val="FF0000"/>
                    </w:rPr>
                  </m:ctrlPr>
                </m:sSubSupPr>
                <m:e>
                  <m:r>
                    <w:rPr>
                      <w:rStyle w:val="apple-converted-space"/>
                      <w:rFonts w:ascii="Cambria Math" w:eastAsia="MS Mincho" w:hAnsi="Cambria Math"/>
                      <w:color w:val="FF0000"/>
                    </w:rPr>
                    <m:t>T</m:t>
                  </m:r>
                </m:e>
                <m:sub>
                  <m:r>
                    <w:rPr>
                      <w:rStyle w:val="apple-converted-space"/>
                      <w:rFonts w:ascii="Cambria Math" w:eastAsia="MS Mincho" w:hAnsi="Cambria Math"/>
                      <w:color w:val="FF0000"/>
                    </w:rPr>
                    <m:t>proc,SCG</m:t>
                  </m:r>
                </m:sub>
                <m:sup>
                  <m:r>
                    <w:rPr>
                      <w:rStyle w:val="apple-converted-space"/>
                      <w:rFonts w:ascii="Cambria Math" w:eastAsia="MS Mincho" w:hAnsi="Cambria Math"/>
                      <w:color w:val="FF0000"/>
                    </w:rPr>
                    <m:t>max</m:t>
                  </m:r>
                </m:sup>
              </m:sSubSup>
              <m:r>
                <w:rPr>
                  <w:rStyle w:val="apple-converted-space"/>
                  <w:rFonts w:ascii="Cambria Math" w:eastAsia="MS Mincho" w:hAnsi="Cambria Math"/>
                  <w:color w:val="FF0000"/>
                </w:rPr>
                <m:t>,}</m:t>
              </m:r>
            </m:oMath>
            <w:r w:rsidRPr="00AE3C53">
              <w:rPr>
                <w:rFonts w:ascii="Arial" w:hAnsi="Arial" w:cs="Arial"/>
                <w:color w:val="FF0000"/>
              </w:rPr>
              <w:fldChar w:fldCharType="begin"/>
            </w:r>
            <w:r w:rsidRPr="00AE3C53">
              <w:rPr>
                <w:rFonts w:ascii="Arial" w:hAnsi="Arial" w:cs="Arial"/>
                <w:color w:val="FF0000"/>
              </w:rPr>
              <w:instrText xml:space="preserve"> INCLUDEPICTURE "cid:image001.png@01D5EE03.48F7F560" \* MERGEFORMATINET </w:instrText>
            </w:r>
            <w:r w:rsidRPr="00AE3C53">
              <w:rPr>
                <w:rFonts w:ascii="Arial" w:hAnsi="Arial" w:cs="Arial"/>
                <w:color w:val="FF0000"/>
              </w:rPr>
              <w:fldChar w:fldCharType="end"/>
            </w:r>
            <w:r w:rsidRPr="00AE3C53">
              <w:rPr>
                <w:rFonts w:ascii="Arial" w:hAnsi="Arial" w:cs="Arial"/>
                <w:b/>
                <w:bCs/>
                <w:color w:val="FF0000"/>
              </w:rPr>
              <w:t xml:space="preserve">, </w:t>
            </w:r>
            <w:r w:rsidRPr="00AE3C53">
              <w:rPr>
                <w:rFonts w:ascii="Arial" w:hAnsi="Arial" w:cs="Arial"/>
                <w:color w:val="FF0000"/>
              </w:rPr>
              <w:t>where:</w:t>
            </w:r>
          </w:p>
          <w:p w14:paraId="1610FACD" w14:textId="77777777" w:rsidR="00563319" w:rsidRPr="00AE3C53" w:rsidRDefault="00563319" w:rsidP="00563319">
            <w:pPr>
              <w:numPr>
                <w:ilvl w:val="3"/>
                <w:numId w:val="24"/>
              </w:numPr>
              <w:spacing w:after="120"/>
              <w:ind w:left="3960"/>
              <w:rPr>
                <w:rFonts w:ascii="Arial" w:hAnsi="Arial" w:cs="Arial"/>
                <w:color w:val="FF0000"/>
              </w:rPr>
            </w:pPr>
            <w:r w:rsidRPr="00AE3C53">
              <w:rPr>
                <w:rFonts w:ascii="Arial" w:hAnsi="Arial" w:cs="Arial"/>
                <w:color w:val="FF0000"/>
              </w:rPr>
              <w:fldChar w:fldCharType="begin"/>
            </w:r>
            <w:r w:rsidRPr="00AE3C53">
              <w:rPr>
                <w:rFonts w:ascii="Arial" w:hAnsi="Arial" w:cs="Arial"/>
                <w:color w:val="FF0000"/>
              </w:rPr>
              <w:instrText xml:space="preserve"> INCLUDEPICTURE "cid:image002.png@01D5EE03.48F7F560" \* MERGEFORMATINET </w:instrText>
            </w:r>
            <w:r w:rsidRPr="00AE3C53">
              <w:rPr>
                <w:rFonts w:ascii="Arial" w:hAnsi="Arial" w:cs="Arial"/>
                <w:color w:val="FF0000"/>
              </w:rPr>
              <w:fldChar w:fldCharType="separate"/>
            </w:r>
            <m:oMath>
              <m:sSubSup>
                <m:sSubSupPr>
                  <m:ctrlPr>
                    <w:rPr>
                      <w:rStyle w:val="apple-converted-space"/>
                      <w:rFonts w:ascii="Cambria Math" w:eastAsia="MS Mincho" w:hAnsi="Cambria Math"/>
                      <w:i/>
                      <w:color w:val="FF0000"/>
                    </w:rPr>
                  </m:ctrlPr>
                </m:sSubSupPr>
                <m:e>
                  <m:r>
                    <m:rPr>
                      <m:sty m:val="p"/>
                    </m:rPr>
                    <w:rPr>
                      <w:rStyle w:val="apple-converted-space"/>
                      <w:rFonts w:ascii="Cambria Math" w:eastAsia="MS Mincho" w:hAnsi="Cambria Math"/>
                      <w:color w:val="FF0000"/>
                    </w:rPr>
                    <m:t>T</m:t>
                  </m:r>
                </m:e>
                <m:sub>
                  <m:r>
                    <m:rPr>
                      <m:sty m:val="p"/>
                    </m:rPr>
                    <w:rPr>
                      <w:rStyle w:val="apple-converted-space"/>
                      <w:rFonts w:ascii="Cambria Math" w:eastAsia="MS Mincho" w:hAnsi="Cambria Math"/>
                      <w:color w:val="FF0000"/>
                    </w:rPr>
                    <m:t>proc,MCG</m:t>
                  </m:r>
                </m:sub>
                <m:sup>
                  <m:r>
                    <m:rPr>
                      <m:sty m:val="p"/>
                    </m:rPr>
                    <w:rPr>
                      <w:rStyle w:val="apple-converted-space"/>
                      <w:rFonts w:ascii="Cambria Math" w:eastAsia="MS Mincho" w:hAnsi="Cambria Math"/>
                      <w:color w:val="FF0000"/>
                    </w:rPr>
                    <m:t>max</m:t>
                  </m:r>
                </m:sup>
              </m:sSubSup>
            </m:oMath>
            <w:r w:rsidRPr="00AE3C53">
              <w:rPr>
                <w:rFonts w:ascii="Arial" w:hAnsi="Arial" w:cs="Arial"/>
                <w:color w:val="FF0000"/>
              </w:rPr>
              <w:fldChar w:fldCharType="end"/>
            </w:r>
            <w:r w:rsidRPr="00AE3C53">
              <w:rPr>
                <w:rStyle w:val="apple-converted-space"/>
                <w:rFonts w:ascii="Arial" w:eastAsia="MS Mincho" w:hAnsi="Arial" w:cs="Arial"/>
                <w:color w:val="FF0000"/>
              </w:rPr>
              <w:t> </w:t>
            </w:r>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MCG.</w:t>
            </w:r>
          </w:p>
          <w:p w14:paraId="247256FA" w14:textId="77777777" w:rsidR="00563319" w:rsidRPr="00AE3C53" w:rsidRDefault="00563319" w:rsidP="00563319">
            <w:pPr>
              <w:numPr>
                <w:ilvl w:val="3"/>
                <w:numId w:val="24"/>
              </w:numPr>
              <w:spacing w:after="120"/>
              <w:ind w:left="3960"/>
              <w:rPr>
                <w:rFonts w:ascii="Arial" w:hAnsi="Arial" w:cs="Arial"/>
                <w:color w:val="FF0000"/>
              </w:rPr>
            </w:pPr>
            <w:r w:rsidRPr="00AE3C53">
              <w:rPr>
                <w:rStyle w:val="apple-converted-space"/>
                <w:rFonts w:ascii="Arial" w:eastAsia="MS Mincho" w:hAnsi="Arial" w:cs="Arial"/>
                <w:color w:val="FF0000"/>
              </w:rPr>
              <w:t> </w:t>
            </w:r>
            <m:oMath>
              <m:sSubSup>
                <m:sSubSupPr>
                  <m:ctrlPr>
                    <w:rPr>
                      <w:rStyle w:val="apple-converted-space"/>
                      <w:rFonts w:ascii="Cambria Math" w:eastAsia="MS Mincho" w:hAnsi="Cambria Math"/>
                      <w:i/>
                      <w:color w:val="FF0000"/>
                    </w:rPr>
                  </m:ctrlPr>
                </m:sSubSupPr>
                <m:e>
                  <m:r>
                    <w:rPr>
                      <w:rStyle w:val="apple-converted-space"/>
                      <w:rFonts w:ascii="Cambria Math" w:eastAsia="MS Mincho" w:hAnsi="Cambria Math"/>
                      <w:color w:val="FF0000"/>
                    </w:rPr>
                    <m:t>T</m:t>
                  </m:r>
                </m:e>
                <m:sub>
                  <m:r>
                    <w:rPr>
                      <w:rStyle w:val="apple-converted-space"/>
                      <w:rFonts w:ascii="Cambria Math" w:eastAsia="MS Mincho" w:hAnsi="Cambria Math"/>
                      <w:color w:val="FF0000"/>
                    </w:rPr>
                    <m:t>proc,SCG</m:t>
                  </m:r>
                </m:sub>
                <m:sup>
                  <m:r>
                    <w:rPr>
                      <w:rStyle w:val="apple-converted-space"/>
                      <w:rFonts w:ascii="Cambria Math" w:eastAsia="MS Mincho" w:hAnsi="Cambria Math"/>
                      <w:color w:val="FF0000"/>
                    </w:rPr>
                    <m:t>max</m:t>
                  </m:r>
                </m:sup>
              </m:sSubSup>
              <m:r>
                <w:rPr>
                  <w:rStyle w:val="apple-converted-space"/>
                  <w:rFonts w:ascii="Cambria Math" w:eastAsia="MS Mincho" w:hAnsi="Cambria Math"/>
                  <w:color w:val="FF0000"/>
                </w:rPr>
                <m:t xml:space="preserve"> </m:t>
              </m:r>
            </m:oMath>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SCG.</w:t>
            </w:r>
          </w:p>
          <w:p w14:paraId="517F79C1" w14:textId="77777777" w:rsidR="00563319" w:rsidRPr="00AE3C53" w:rsidRDefault="00563319" w:rsidP="00563319">
            <w:pPr>
              <w:numPr>
                <w:ilvl w:val="3"/>
                <w:numId w:val="24"/>
              </w:numPr>
              <w:spacing w:after="120"/>
              <w:ind w:left="3960"/>
              <w:jc w:val="both"/>
              <w:rPr>
                <w:rFonts w:ascii="Arial" w:hAnsi="Arial" w:cs="Arial"/>
                <w:color w:val="FF0000"/>
              </w:rPr>
            </w:pPr>
            <w:r w:rsidRPr="00AE3C53">
              <w:rPr>
                <w:rFonts w:ascii="Arial" w:hAnsi="Arial" w:cs="Arial"/>
                <w:color w:val="FF0000"/>
              </w:rPr>
              <w:t>This is the “DPS without look-ahead”.</w:t>
            </w:r>
          </w:p>
          <w:p w14:paraId="226EBF27" w14:textId="77777777" w:rsidR="00563319" w:rsidRPr="00AE3C53" w:rsidRDefault="00563319" w:rsidP="00563319">
            <w:pPr>
              <w:numPr>
                <w:ilvl w:val="2"/>
                <w:numId w:val="24"/>
              </w:numPr>
              <w:spacing w:after="120"/>
              <w:ind w:left="2880"/>
              <w:jc w:val="both"/>
              <w:rPr>
                <w:rFonts w:ascii="Arial" w:hAnsi="Arial" w:cs="Arial"/>
                <w:color w:val="FF0000"/>
              </w:rPr>
            </w:pPr>
            <w:r w:rsidRPr="00AE3C53">
              <w:rPr>
                <w:rFonts w:ascii="Arial" w:hAnsi="Arial" w:cs="Arial"/>
                <w:color w:val="FF0000"/>
              </w:rPr>
              <w:t xml:space="preserve">Alt.2: </w:t>
            </w:r>
            <w:proofErr w:type="spellStart"/>
            <w:r w:rsidRPr="00AE3C53">
              <w:rPr>
                <w:rFonts w:ascii="Arial" w:hAnsi="Arial" w:cs="Arial"/>
                <w:color w:val="FF0000"/>
              </w:rPr>
              <w:t>T_offset</w:t>
            </w:r>
            <w:proofErr w:type="spellEnd"/>
            <w:r w:rsidRPr="00AE3C53">
              <w:rPr>
                <w:rStyle w:val="apple-converted-space"/>
                <w:rFonts w:ascii="Arial" w:eastAsia="MS Mincho" w:hAnsi="Arial" w:cs="Arial"/>
                <w:color w:val="FF0000"/>
              </w:rPr>
              <w:t> </w:t>
            </w:r>
            <w:r>
              <w:rPr>
                <w:rStyle w:val="apple-converted-space"/>
                <w:rFonts w:ascii="Arial" w:eastAsia="MS Mincho" w:hAnsi="Arial" w:cs="Arial"/>
                <w:color w:val="FF0000"/>
              </w:rPr>
              <w:t>=</w:t>
            </w:r>
            <w:r w:rsidRPr="00AE3C53">
              <w:rPr>
                <w:rFonts w:ascii="Arial" w:hAnsi="Arial" w:cs="Arial"/>
                <w:strike/>
                <w:color w:val="FF0000"/>
              </w:rPr>
              <w:t>&lt;= 2*T_proc,2</w:t>
            </w:r>
            <m:oMath>
              <m:r>
                <m:rPr>
                  <m:sty m:val="p"/>
                </m:rPr>
                <w:rPr>
                  <w:rStyle w:val="apple-converted-space"/>
                  <w:rFonts w:ascii="Cambria Math" w:eastAsia="MS Mincho" w:hAnsi="Cambria Math" w:cs="Arial"/>
                  <w:color w:val="FF0000"/>
                </w:rPr>
                <m:t>max⁡</m:t>
              </m:r>
              <m:r>
                <w:rPr>
                  <w:rStyle w:val="apple-converted-space"/>
                  <w:rFonts w:ascii="Cambria Math" w:eastAsia="MS Mincho" w:hAnsi="Cambria Math"/>
                  <w:color w:val="FF0000"/>
                </w:rPr>
                <m:t>{</m:t>
              </m:r>
              <m:sSubSup>
                <m:sSubSupPr>
                  <m:ctrlPr>
                    <w:rPr>
                      <w:rStyle w:val="apple-converted-space"/>
                      <w:rFonts w:ascii="Cambria Math" w:eastAsia="MS Mincho" w:hAnsi="Cambria Math"/>
                      <w:i/>
                      <w:color w:val="FF0000"/>
                    </w:rPr>
                  </m:ctrlPr>
                </m:sSubSupPr>
                <m:e>
                  <m:r>
                    <w:rPr>
                      <w:rStyle w:val="apple-converted-space"/>
                      <w:rFonts w:ascii="Cambria Math" w:eastAsia="MS Mincho" w:hAnsi="Cambria Math"/>
                      <w:color w:val="FF0000"/>
                    </w:rPr>
                    <m:t>T</m:t>
                  </m:r>
                </m:e>
                <m:sub>
                  <m:r>
                    <w:rPr>
                      <w:rStyle w:val="apple-converted-space"/>
                      <w:rFonts w:ascii="Cambria Math" w:eastAsia="MS Mincho" w:hAnsi="Cambria Math"/>
                      <w:color w:val="FF0000"/>
                    </w:rPr>
                    <m:t>proc,MCG</m:t>
                  </m:r>
                </m:sub>
                <m:sup>
                  <m:r>
                    <w:rPr>
                      <w:rStyle w:val="apple-converted-space"/>
                      <w:rFonts w:ascii="Cambria Math" w:eastAsia="MS Mincho" w:hAnsi="Cambria Math"/>
                      <w:color w:val="FF0000"/>
                    </w:rPr>
                    <m:t>max</m:t>
                  </m:r>
                </m:sup>
              </m:sSubSup>
              <m:r>
                <w:rPr>
                  <w:rStyle w:val="apple-converted-space"/>
                  <w:rFonts w:ascii="Cambria Math" w:eastAsia="MS Mincho" w:hAnsi="Cambria Math"/>
                  <w:color w:val="FF0000"/>
                </w:rPr>
                <m:t>,</m:t>
              </m:r>
              <m:sSubSup>
                <m:sSubSupPr>
                  <m:ctrlPr>
                    <w:rPr>
                      <w:rStyle w:val="apple-converted-space"/>
                      <w:rFonts w:ascii="Cambria Math" w:eastAsia="MS Mincho" w:hAnsi="Cambria Math"/>
                      <w:i/>
                      <w:color w:val="FF0000"/>
                    </w:rPr>
                  </m:ctrlPr>
                </m:sSubSupPr>
                <m:e>
                  <m:r>
                    <w:rPr>
                      <w:rStyle w:val="apple-converted-space"/>
                      <w:rFonts w:ascii="Cambria Math" w:eastAsia="MS Mincho" w:hAnsi="Cambria Math"/>
                      <w:color w:val="FF0000"/>
                    </w:rPr>
                    <m:t>T</m:t>
                  </m:r>
                </m:e>
                <m:sub>
                  <m:r>
                    <w:rPr>
                      <w:rStyle w:val="apple-converted-space"/>
                      <w:rFonts w:ascii="Cambria Math" w:eastAsia="MS Mincho" w:hAnsi="Cambria Math"/>
                      <w:color w:val="FF0000"/>
                    </w:rPr>
                    <m:t>proc,SCG</m:t>
                  </m:r>
                </m:sub>
                <m:sup>
                  <m:r>
                    <w:rPr>
                      <w:rStyle w:val="apple-converted-space"/>
                      <w:rFonts w:ascii="Cambria Math" w:eastAsia="MS Mincho" w:hAnsi="Cambria Math"/>
                      <w:color w:val="FF0000"/>
                    </w:rPr>
                    <m:t>max</m:t>
                  </m:r>
                </m:sup>
              </m:sSubSup>
              <m:r>
                <w:rPr>
                  <w:rStyle w:val="apple-converted-space"/>
                  <w:rFonts w:ascii="Cambria Math" w:eastAsia="MS Mincho" w:hAnsi="Cambria Math"/>
                  <w:color w:val="FF0000"/>
                </w:rPr>
                <m:t>,}</m:t>
              </m:r>
            </m:oMath>
            <w:r w:rsidRPr="00AE3C53">
              <w:rPr>
                <w:rFonts w:ascii="Arial" w:hAnsi="Arial" w:cs="Arial"/>
                <w:color w:val="FF0000"/>
              </w:rPr>
              <w:fldChar w:fldCharType="begin"/>
            </w:r>
            <w:r w:rsidRPr="00AE3C53">
              <w:rPr>
                <w:rFonts w:ascii="Arial" w:hAnsi="Arial" w:cs="Arial"/>
                <w:color w:val="FF0000"/>
              </w:rPr>
              <w:instrText xml:space="preserve"> INCLUDEPICTURE "cid:image001.png@01D5EE03.48F7F560" \* MERGEFORMATINET </w:instrText>
            </w:r>
            <w:r w:rsidRPr="00AE3C53">
              <w:rPr>
                <w:rFonts w:ascii="Arial" w:hAnsi="Arial" w:cs="Arial"/>
                <w:color w:val="FF0000"/>
              </w:rPr>
              <w:fldChar w:fldCharType="end"/>
            </w:r>
            <w:r w:rsidRPr="00AE3C53">
              <w:rPr>
                <w:rFonts w:ascii="Arial" w:hAnsi="Arial" w:cs="Arial"/>
                <w:b/>
                <w:bCs/>
                <w:color w:val="FF0000"/>
              </w:rPr>
              <w:t xml:space="preserve">, </w:t>
            </w:r>
            <w:r w:rsidRPr="00AE3C53">
              <w:rPr>
                <w:rFonts w:ascii="Arial" w:hAnsi="Arial" w:cs="Arial"/>
                <w:color w:val="FF0000"/>
              </w:rPr>
              <w:t>where:</w:t>
            </w:r>
          </w:p>
          <w:p w14:paraId="0DA7ED13" w14:textId="77777777" w:rsidR="00563319" w:rsidRPr="00AE3C53" w:rsidRDefault="00563319" w:rsidP="00563319">
            <w:pPr>
              <w:numPr>
                <w:ilvl w:val="3"/>
                <w:numId w:val="24"/>
              </w:numPr>
              <w:spacing w:after="120"/>
              <w:ind w:left="3960"/>
              <w:rPr>
                <w:rFonts w:ascii="Arial" w:hAnsi="Arial" w:cs="Arial"/>
                <w:color w:val="FF0000"/>
              </w:rPr>
            </w:pPr>
            <w:r w:rsidRPr="00AE3C53">
              <w:rPr>
                <w:rFonts w:ascii="Arial" w:hAnsi="Arial" w:cs="Arial"/>
                <w:color w:val="FF0000"/>
              </w:rPr>
              <w:fldChar w:fldCharType="begin"/>
            </w:r>
            <w:r w:rsidRPr="00AE3C53">
              <w:rPr>
                <w:rFonts w:ascii="Arial" w:hAnsi="Arial" w:cs="Arial"/>
                <w:color w:val="FF0000"/>
              </w:rPr>
              <w:instrText xml:space="preserve"> INCLUDEPICTURE "cid:image002.png@01D5EE03.48F7F560" \* MERGEFORMATINET </w:instrText>
            </w:r>
            <w:r w:rsidRPr="00AE3C53">
              <w:rPr>
                <w:rFonts w:ascii="Arial" w:hAnsi="Arial" w:cs="Arial"/>
                <w:color w:val="FF0000"/>
              </w:rPr>
              <w:fldChar w:fldCharType="separate"/>
            </w:r>
            <m:oMath>
              <m:sSubSup>
                <m:sSubSupPr>
                  <m:ctrlPr>
                    <w:rPr>
                      <w:rStyle w:val="apple-converted-space"/>
                      <w:rFonts w:ascii="Cambria Math" w:eastAsia="MS Mincho" w:hAnsi="Cambria Math"/>
                      <w:i/>
                      <w:color w:val="FF0000"/>
                    </w:rPr>
                  </m:ctrlPr>
                </m:sSubSupPr>
                <m:e>
                  <m:r>
                    <m:rPr>
                      <m:sty m:val="p"/>
                    </m:rPr>
                    <w:rPr>
                      <w:rStyle w:val="apple-converted-space"/>
                      <w:rFonts w:ascii="Cambria Math" w:eastAsia="MS Mincho" w:hAnsi="Cambria Math"/>
                      <w:color w:val="FF0000"/>
                    </w:rPr>
                    <m:t>T</m:t>
                  </m:r>
                </m:e>
                <m:sub>
                  <m:r>
                    <m:rPr>
                      <m:sty m:val="p"/>
                    </m:rPr>
                    <w:rPr>
                      <w:rStyle w:val="apple-converted-space"/>
                      <w:rFonts w:ascii="Cambria Math" w:eastAsia="MS Mincho" w:hAnsi="Cambria Math"/>
                      <w:color w:val="FF0000"/>
                    </w:rPr>
                    <m:t>proc,MCG</m:t>
                  </m:r>
                </m:sub>
                <m:sup>
                  <m:r>
                    <m:rPr>
                      <m:sty m:val="p"/>
                    </m:rPr>
                    <w:rPr>
                      <w:rStyle w:val="apple-converted-space"/>
                      <w:rFonts w:ascii="Cambria Math" w:eastAsia="MS Mincho" w:hAnsi="Cambria Math"/>
                      <w:color w:val="FF0000"/>
                    </w:rPr>
                    <m:t>max</m:t>
                  </m:r>
                </m:sup>
              </m:sSubSup>
            </m:oMath>
            <w:r w:rsidRPr="00AE3C53">
              <w:rPr>
                <w:rFonts w:ascii="Arial" w:hAnsi="Arial" w:cs="Arial"/>
                <w:color w:val="FF0000"/>
              </w:rPr>
              <w:fldChar w:fldCharType="end"/>
            </w:r>
            <w:r w:rsidRPr="00AE3C53">
              <w:rPr>
                <w:rStyle w:val="apple-converted-space"/>
                <w:rFonts w:ascii="Arial" w:eastAsia="MS Mincho" w:hAnsi="Arial" w:cs="Arial"/>
                <w:color w:val="FF0000"/>
              </w:rPr>
              <w:t> </w:t>
            </w:r>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MCG.</w:t>
            </w:r>
          </w:p>
          <w:p w14:paraId="7E3EA453" w14:textId="77777777" w:rsidR="00563319" w:rsidRPr="00AE3C53" w:rsidRDefault="00563319" w:rsidP="00563319">
            <w:pPr>
              <w:numPr>
                <w:ilvl w:val="3"/>
                <w:numId w:val="24"/>
              </w:numPr>
              <w:spacing w:after="120"/>
              <w:ind w:left="3960"/>
              <w:rPr>
                <w:rFonts w:ascii="Arial" w:hAnsi="Arial" w:cs="Arial"/>
                <w:color w:val="FF0000"/>
              </w:rPr>
            </w:pPr>
            <w:r w:rsidRPr="00AE3C53">
              <w:rPr>
                <w:rStyle w:val="apple-converted-space"/>
                <w:rFonts w:ascii="Arial" w:eastAsia="MS Mincho" w:hAnsi="Arial" w:cs="Arial"/>
                <w:color w:val="FF0000"/>
              </w:rPr>
              <w:t> </w:t>
            </w:r>
            <m:oMath>
              <m:sSubSup>
                <m:sSubSupPr>
                  <m:ctrlPr>
                    <w:rPr>
                      <w:rStyle w:val="apple-converted-space"/>
                      <w:rFonts w:ascii="Cambria Math" w:eastAsia="MS Mincho" w:hAnsi="Cambria Math"/>
                      <w:i/>
                      <w:color w:val="FF0000"/>
                    </w:rPr>
                  </m:ctrlPr>
                </m:sSubSupPr>
                <m:e>
                  <m:r>
                    <w:rPr>
                      <w:rStyle w:val="apple-converted-space"/>
                      <w:rFonts w:ascii="Cambria Math" w:eastAsia="MS Mincho" w:hAnsi="Cambria Math"/>
                      <w:color w:val="FF0000"/>
                    </w:rPr>
                    <m:t>T</m:t>
                  </m:r>
                </m:e>
                <m:sub>
                  <m:r>
                    <w:rPr>
                      <w:rStyle w:val="apple-converted-space"/>
                      <w:rFonts w:ascii="Cambria Math" w:eastAsia="MS Mincho" w:hAnsi="Cambria Math"/>
                      <w:color w:val="FF0000"/>
                    </w:rPr>
                    <m:t>proc,SCG</m:t>
                  </m:r>
                </m:sub>
                <m:sup>
                  <m:r>
                    <w:rPr>
                      <w:rStyle w:val="apple-converted-space"/>
                      <w:rFonts w:ascii="Cambria Math" w:eastAsia="MS Mincho" w:hAnsi="Cambria Math"/>
                      <w:color w:val="FF0000"/>
                    </w:rPr>
                    <m:t>max</m:t>
                  </m:r>
                </m:sup>
              </m:sSubSup>
              <m:r>
                <w:rPr>
                  <w:rStyle w:val="apple-converted-space"/>
                  <w:rFonts w:ascii="Cambria Math" w:eastAsia="MS Mincho" w:hAnsi="Cambria Math"/>
                  <w:color w:val="FF0000"/>
                </w:rPr>
                <m:t xml:space="preserve"> </m:t>
              </m:r>
            </m:oMath>
            <w:r w:rsidRPr="00AE3C53">
              <w:rPr>
                <w:rFonts w:ascii="Arial" w:hAnsi="Arial" w:cs="Arial"/>
                <w:color w:val="FF0000"/>
              </w:rPr>
              <w:t xml:space="preserve">is the maximum UE processing time among any of the possible values from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Sub>
            </m:oMath>
            <w:r w:rsidRPr="00AE3C53">
              <w:rPr>
                <w:rFonts w:eastAsia="MS Mincho"/>
                <w:b/>
                <w:bCs/>
                <w:color w:val="FF0000"/>
                <w:lang w:eastAsia="ja-JP"/>
              </w:rPr>
              <w:t xml:space="preserve">, </w:t>
            </w:r>
            <m:oMath>
              <m:sSub>
                <m:sSubPr>
                  <m:ctrlPr>
                    <w:rPr>
                      <w:rFonts w:ascii="Cambria Math" w:eastAsia="MS Mincho" w:hAnsi="Cambria Math"/>
                      <w:b/>
                      <w:bCs/>
                      <w:color w:val="FF0000"/>
                      <w:lang w:eastAsia="ja-JP"/>
                    </w:rPr>
                  </m:ctrlPr>
                </m:sSub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proc,CSI</m:t>
                  </m:r>
                </m:sub>
              </m:sSub>
            </m:oMath>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proc,release</m:t>
                  </m:r>
                </m:sub>
                <m:sup>
                  <m:r>
                    <m:rPr>
                      <m:sty m:val="bi"/>
                    </m:rPr>
                    <w:rPr>
                      <w:rFonts w:ascii="Cambria Math" w:eastAsia="MS Mincho" w:hAnsi="Cambria Math"/>
                      <w:color w:val="FF0000"/>
                      <w:lang w:eastAsia="ja-JP"/>
                    </w:rPr>
                    <m:t>mux</m:t>
                  </m:r>
                </m:sup>
              </m:sSubSup>
              <m:r>
                <m:rPr>
                  <m:sty m:val="bi"/>
                </m:rPr>
                <w:rPr>
                  <w:rFonts w:ascii="Cambria Math" w:eastAsia="MS Mincho" w:hAnsi="Cambria Math"/>
                  <w:color w:val="FF0000"/>
                  <w:lang w:eastAsia="ja-JP"/>
                </w:rPr>
                <m:t xml:space="preserve"> </m:t>
              </m:r>
            </m:oMath>
            <w:r w:rsidRPr="00AE3C53">
              <w:rPr>
                <w:rFonts w:ascii="Arial" w:hAnsi="Arial" w:cs="Arial"/>
                <w:color w:val="FF0000"/>
              </w:rPr>
              <w:t>and/or</w:t>
            </w:r>
            <w:r w:rsidRPr="00AE3C53">
              <w:rPr>
                <w:rFonts w:eastAsia="MS Mincho"/>
                <w:b/>
                <w:bCs/>
                <w:color w:val="FF0000"/>
                <w:lang w:eastAsia="ja-JP"/>
              </w:rPr>
              <w:t xml:space="preserve"> </w:t>
            </w:r>
            <m:oMath>
              <m:sSubSup>
                <m:sSubSupPr>
                  <m:ctrlPr>
                    <w:rPr>
                      <w:rFonts w:ascii="Cambria Math" w:eastAsia="MS Mincho" w:hAnsi="Cambria Math"/>
                      <w:b/>
                      <w:bCs/>
                      <w:color w:val="FF0000"/>
                      <w:lang w:eastAsia="ja-JP"/>
                    </w:rPr>
                  </m:ctrlPr>
                </m:sSubSupPr>
                <m:e>
                  <m:r>
                    <m:rPr>
                      <m:sty m:val="bi"/>
                    </m:rPr>
                    <w:rPr>
                      <w:rFonts w:ascii="Cambria Math" w:eastAsia="MS Mincho" w:hAnsi="Cambria Math"/>
                      <w:color w:val="FF0000"/>
                      <w:lang w:eastAsia="ja-JP"/>
                    </w:rPr>
                    <m:t>T</m:t>
                  </m:r>
                </m:e>
                <m:sub>
                  <m:r>
                    <m:rPr>
                      <m:sty m:val="bi"/>
                    </m:rPr>
                    <w:rPr>
                      <w:rFonts w:ascii="Cambria Math" w:eastAsia="MS Mincho" w:hAnsi="Cambria Math"/>
                      <w:color w:val="FF0000"/>
                      <w:lang w:eastAsia="ja-JP"/>
                    </w:rPr>
                    <m:t>proc,2</m:t>
                  </m:r>
                </m:sub>
                <m:sup>
                  <m:r>
                    <m:rPr>
                      <m:sty m:val="bi"/>
                    </m:rPr>
                    <w:rPr>
                      <w:rFonts w:ascii="Cambria Math" w:eastAsia="MS Mincho" w:hAnsi="Cambria Math"/>
                      <w:color w:val="FF0000"/>
                      <w:lang w:eastAsia="ja-JP"/>
                    </w:rPr>
                    <m:t>mux</m:t>
                  </m:r>
                </m:sup>
              </m:sSubSup>
            </m:oMath>
            <w:r w:rsidRPr="00AE3C53">
              <w:rPr>
                <w:rFonts w:eastAsia="MS Mincho"/>
                <w:b/>
                <w:bCs/>
                <w:color w:val="FF0000"/>
                <w:lang w:eastAsia="ja-JP"/>
              </w:rPr>
              <w:t xml:space="preserve">, </w:t>
            </w:r>
            <w:r w:rsidRPr="00AE3C53">
              <w:rPr>
                <w:rFonts w:ascii="Arial" w:hAnsi="Arial" w:cs="Arial"/>
                <w:color w:val="FF0000"/>
              </w:rPr>
              <w:t>as specified in TS38.213 and TS38.214 based on the configurations for the SCG.</w:t>
            </w:r>
          </w:p>
          <w:p w14:paraId="44330DB9" w14:textId="77777777" w:rsidR="00563319" w:rsidRPr="00AE3C53" w:rsidRDefault="00563319" w:rsidP="00563319">
            <w:pPr>
              <w:numPr>
                <w:ilvl w:val="3"/>
                <w:numId w:val="24"/>
              </w:numPr>
              <w:spacing w:after="120"/>
              <w:ind w:left="3960"/>
              <w:jc w:val="both"/>
              <w:rPr>
                <w:rFonts w:ascii="Arial" w:hAnsi="Arial" w:cs="Arial"/>
                <w:color w:val="FF0000"/>
              </w:rPr>
            </w:pPr>
            <w:r w:rsidRPr="00AE3C53">
              <w:rPr>
                <w:rFonts w:ascii="Arial" w:hAnsi="Arial" w:cs="Arial"/>
                <w:color w:val="FF0000"/>
              </w:rPr>
              <w:t>This is the “DPS with look-ahead”.</w:t>
            </w:r>
          </w:p>
          <w:p w14:paraId="75A23890" w14:textId="77777777" w:rsidR="00563319" w:rsidRPr="00AE3C53" w:rsidRDefault="00563319" w:rsidP="00563319">
            <w:pPr>
              <w:numPr>
                <w:ilvl w:val="2"/>
                <w:numId w:val="24"/>
              </w:numPr>
              <w:spacing w:after="120"/>
              <w:ind w:left="2880"/>
              <w:jc w:val="both"/>
              <w:rPr>
                <w:rFonts w:ascii="Arial" w:hAnsi="Arial" w:cs="Arial"/>
                <w:color w:val="FF0000"/>
              </w:rPr>
            </w:pPr>
            <w:r w:rsidRPr="00AE3C53">
              <w:rPr>
                <w:rFonts w:ascii="Arial" w:hAnsi="Arial" w:cs="Arial"/>
                <w:strike/>
                <w:color w:val="FF0000"/>
              </w:rPr>
              <w:t xml:space="preserve">Alt.3: </w:t>
            </w:r>
            <w:proofErr w:type="spellStart"/>
            <w:r w:rsidRPr="00AE3C53">
              <w:rPr>
                <w:rFonts w:ascii="Arial" w:hAnsi="Arial" w:cs="Arial"/>
                <w:strike/>
                <w:color w:val="FF0000"/>
              </w:rPr>
              <w:t>T_offset</w:t>
            </w:r>
            <w:proofErr w:type="spellEnd"/>
            <w:r w:rsidRPr="00AE3C53">
              <w:rPr>
                <w:rFonts w:ascii="Arial" w:hAnsi="Arial" w:cs="Arial"/>
                <w:strike/>
                <w:color w:val="FF0000"/>
              </w:rPr>
              <w:t xml:space="preserve"> </w:t>
            </w:r>
            <w:proofErr w:type="spellStart"/>
            <w:r w:rsidRPr="00AE3C53">
              <w:rPr>
                <w:rFonts w:ascii="Arial" w:hAnsi="Arial" w:cs="Arial"/>
                <w:strike/>
                <w:color w:val="FF0000"/>
              </w:rPr>
              <w:t>reasonbly</w:t>
            </w:r>
            <w:proofErr w:type="spellEnd"/>
            <w:r w:rsidRPr="00AE3C53">
              <w:rPr>
                <w:rFonts w:ascii="Arial" w:hAnsi="Arial" w:cs="Arial"/>
                <w:strike/>
                <w:color w:val="FF0000"/>
              </w:rPr>
              <w:t xml:space="preserve"> larger than Alt 1. &amp; Alt 2 but &lt;=4ms</w:t>
            </w:r>
          </w:p>
          <w:p w14:paraId="6B60DBA7" w14:textId="77777777" w:rsidR="00563319" w:rsidRPr="00AE3C53" w:rsidRDefault="00563319" w:rsidP="00563319">
            <w:pPr>
              <w:numPr>
                <w:ilvl w:val="2"/>
                <w:numId w:val="24"/>
              </w:numPr>
              <w:spacing w:after="120"/>
              <w:ind w:left="2880"/>
              <w:jc w:val="both"/>
              <w:rPr>
                <w:rFonts w:ascii="Arial" w:hAnsi="Arial" w:cs="Arial"/>
                <w:color w:val="FF0000"/>
              </w:rPr>
            </w:pPr>
            <w:r w:rsidRPr="00AE3C53">
              <w:rPr>
                <w:rFonts w:ascii="Arial" w:hAnsi="Arial" w:cs="Arial"/>
                <w:strike/>
                <w:color w:val="FF0000"/>
              </w:rPr>
              <w:t>To be addressed in the CR stage</w:t>
            </w:r>
          </w:p>
          <w:p w14:paraId="7DD792DF" w14:textId="77777777" w:rsidR="00563319" w:rsidRPr="00AE3C53" w:rsidRDefault="00563319" w:rsidP="00563319">
            <w:pPr>
              <w:numPr>
                <w:ilvl w:val="1"/>
                <w:numId w:val="24"/>
              </w:numPr>
              <w:spacing w:after="120"/>
              <w:ind w:left="1800"/>
              <w:jc w:val="both"/>
              <w:rPr>
                <w:rFonts w:ascii="Arial" w:hAnsi="Arial" w:cs="Arial"/>
                <w:color w:val="FF0000"/>
              </w:rPr>
            </w:pPr>
            <w:r w:rsidRPr="00AE3C53">
              <w:rPr>
                <w:rFonts w:ascii="Arial" w:hAnsi="Arial" w:cs="Arial"/>
                <w:color w:val="FF0000"/>
              </w:rPr>
              <w:lastRenderedPageBreak/>
              <w:t>A UE reports the UE capability of Alt.1 and/or Alt.2.</w:t>
            </w:r>
          </w:p>
          <w:p w14:paraId="522A62EE" w14:textId="77777777" w:rsidR="00563319" w:rsidRPr="00FB1803" w:rsidRDefault="00563319" w:rsidP="00563319">
            <w:pPr>
              <w:pStyle w:val="af3"/>
              <w:widowControl/>
              <w:numPr>
                <w:ilvl w:val="2"/>
                <w:numId w:val="24"/>
              </w:numPr>
              <w:spacing w:after="120"/>
              <w:ind w:firstLineChars="0"/>
              <w:jc w:val="left"/>
              <w:rPr>
                <w:rFonts w:ascii="Arial" w:hAnsi="Arial" w:cs="Arial"/>
                <w:b/>
              </w:rPr>
            </w:pPr>
            <w:r w:rsidRPr="00AE3C53">
              <w:rPr>
                <w:rFonts w:ascii="Arial" w:hAnsi="Arial" w:cs="Arial"/>
                <w:color w:val="FF0000"/>
              </w:rPr>
              <w:t>Details up to UE feature list discussion</w:t>
            </w:r>
          </w:p>
        </w:tc>
      </w:tr>
    </w:tbl>
    <w:p w14:paraId="527E9950" w14:textId="77777777" w:rsidR="00563319" w:rsidRDefault="00563319" w:rsidP="00563319">
      <w:pPr>
        <w:overflowPunct w:val="0"/>
        <w:autoSpaceDE w:val="0"/>
        <w:autoSpaceDN w:val="0"/>
        <w:adjustRightInd w:val="0"/>
        <w:spacing w:after="180"/>
        <w:contextualSpacing/>
        <w:rPr>
          <w:rFonts w:eastAsia="宋体"/>
          <w:szCs w:val="22"/>
          <w:lang w:eastAsia="zh-CN"/>
        </w:rPr>
      </w:pPr>
    </w:p>
    <w:p w14:paraId="4394484F" w14:textId="4C3A28BE" w:rsidR="00334D9E" w:rsidRPr="00DC199E" w:rsidRDefault="003752AC" w:rsidP="00563319">
      <w:pPr>
        <w:overflowPunct w:val="0"/>
        <w:autoSpaceDE w:val="0"/>
        <w:autoSpaceDN w:val="0"/>
        <w:adjustRightInd w:val="0"/>
        <w:spacing w:after="180"/>
        <w:contextualSpacing/>
        <w:rPr>
          <w:szCs w:val="20"/>
        </w:rPr>
      </w:pPr>
      <w:r>
        <w:rPr>
          <w:rFonts w:eastAsia="宋体" w:hint="eastAsia"/>
          <w:szCs w:val="22"/>
          <w:lang w:eastAsia="zh-CN"/>
        </w:rPr>
        <w:t>In t</w:t>
      </w:r>
      <w:r w:rsidR="00A4704F">
        <w:rPr>
          <w:rFonts w:eastAsia="宋体" w:hint="eastAsia"/>
          <w:szCs w:val="22"/>
          <w:lang w:eastAsia="zh-CN"/>
        </w:rPr>
        <w:t xml:space="preserve">his </w:t>
      </w:r>
      <w:r w:rsidR="00334D9E" w:rsidRPr="00780D8A">
        <w:rPr>
          <w:rFonts w:eastAsia="宋体" w:hint="eastAsia"/>
          <w:szCs w:val="22"/>
          <w:lang w:eastAsia="zh-CN"/>
        </w:rPr>
        <w:t>contribution</w:t>
      </w:r>
      <w:r>
        <w:rPr>
          <w:rFonts w:eastAsia="宋体" w:hint="eastAsia"/>
          <w:szCs w:val="22"/>
          <w:lang w:eastAsia="zh-CN"/>
        </w:rPr>
        <w:t xml:space="preserve">, we </w:t>
      </w:r>
      <w:r w:rsidR="00255D53">
        <w:rPr>
          <w:rFonts w:eastAsia="宋体"/>
          <w:szCs w:val="22"/>
          <w:lang w:eastAsia="zh-CN"/>
        </w:rPr>
        <w:t xml:space="preserve">provide </w:t>
      </w:r>
      <w:r w:rsidR="00B23F61">
        <w:rPr>
          <w:rFonts w:eastAsia="宋体"/>
          <w:szCs w:val="22"/>
          <w:lang w:eastAsia="zh-CN"/>
        </w:rPr>
        <w:t xml:space="preserve">remaining issues and </w:t>
      </w:r>
      <w:r w:rsidR="00255D53">
        <w:rPr>
          <w:rFonts w:eastAsia="宋体"/>
          <w:szCs w:val="22"/>
          <w:lang w:eastAsia="zh-CN"/>
        </w:rPr>
        <w:t xml:space="preserve">text proposals </w:t>
      </w:r>
      <w:r w:rsidR="0027603A">
        <w:rPr>
          <w:rFonts w:eastAsia="宋体" w:hint="eastAsia"/>
          <w:szCs w:val="22"/>
          <w:lang w:eastAsia="zh-CN"/>
        </w:rPr>
        <w:t xml:space="preserve">on </w:t>
      </w:r>
      <w:r w:rsidR="009B544F">
        <w:rPr>
          <w:rFonts w:eastAsia="宋体" w:hint="eastAsia"/>
          <w:szCs w:val="22"/>
          <w:lang w:eastAsia="zh-CN"/>
        </w:rPr>
        <w:t>NN-DC</w:t>
      </w:r>
      <w:r w:rsidR="0027603A">
        <w:rPr>
          <w:rFonts w:eastAsia="宋体" w:hint="eastAsia"/>
          <w:szCs w:val="22"/>
          <w:lang w:eastAsia="zh-CN"/>
        </w:rPr>
        <w:t xml:space="preserve"> power contro</w:t>
      </w:r>
      <w:r w:rsidR="00255D53">
        <w:rPr>
          <w:rFonts w:eastAsia="宋体"/>
          <w:szCs w:val="22"/>
          <w:lang w:eastAsia="zh-CN"/>
        </w:rPr>
        <w:t>l</w:t>
      </w:r>
      <w:r w:rsidR="00334D9E" w:rsidRPr="00780D8A">
        <w:rPr>
          <w:rFonts w:eastAsia="宋体" w:hint="eastAsia"/>
          <w:szCs w:val="22"/>
          <w:lang w:eastAsia="zh-CN"/>
        </w:rPr>
        <w:t>.</w:t>
      </w:r>
    </w:p>
    <w:p w14:paraId="2AA6D432" w14:textId="77777777" w:rsidR="008F3A33" w:rsidRPr="008F3A33" w:rsidRDefault="00334D9E" w:rsidP="008F3A33">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076746">
        <w:rPr>
          <w:rFonts w:cs="Times New Roman" w:hint="eastAsia"/>
          <w:b w:val="0"/>
          <w:bCs w:val="0"/>
          <w:kern w:val="0"/>
          <w:sz w:val="36"/>
          <w:szCs w:val="20"/>
          <w:lang w:val="fr-FR"/>
        </w:rPr>
        <w:t>Discussion</w:t>
      </w:r>
    </w:p>
    <w:p w14:paraId="5D273F4E" w14:textId="5AE9935D" w:rsidR="00356D13" w:rsidRPr="00356D13" w:rsidRDefault="0047217B" w:rsidP="00356D13">
      <w:pPr>
        <w:keepNext/>
        <w:numPr>
          <w:ilvl w:val="1"/>
          <w:numId w:val="5"/>
        </w:numPr>
        <w:spacing w:before="240" w:after="60"/>
        <w:outlineLvl w:val="1"/>
        <w:rPr>
          <w:rFonts w:ascii="Arial" w:eastAsia="宋体" w:hAnsi="Arial" w:cs="Arial"/>
          <w:bCs/>
          <w:iCs/>
          <w:sz w:val="24"/>
          <w:szCs w:val="28"/>
          <w:lang w:eastAsia="zh-CN"/>
        </w:rPr>
      </w:pPr>
      <w:r>
        <w:rPr>
          <w:rFonts w:ascii="Arial" w:eastAsia="宋体" w:hAnsi="Arial" w:cs="Arial"/>
          <w:bCs/>
          <w:iCs/>
          <w:sz w:val="24"/>
          <w:szCs w:val="28"/>
          <w:lang w:eastAsia="zh-CN"/>
        </w:rPr>
        <w:t>S</w:t>
      </w:r>
      <w:r w:rsidR="00356D13" w:rsidRPr="00356D13">
        <w:rPr>
          <w:rFonts w:ascii="Arial" w:eastAsia="宋体" w:hAnsi="Arial" w:cs="Arial"/>
          <w:bCs/>
          <w:iCs/>
          <w:sz w:val="24"/>
          <w:szCs w:val="28"/>
          <w:lang w:eastAsia="zh-CN"/>
        </w:rPr>
        <w:t>emi-static power sharing</w:t>
      </w:r>
    </w:p>
    <w:p w14:paraId="370F1A89" w14:textId="0BE1EA39" w:rsidR="00356D13" w:rsidRDefault="00415E16" w:rsidP="00B2695D">
      <w:pPr>
        <w:pStyle w:val="a0"/>
      </w:pPr>
      <w:r w:rsidRPr="00415E16">
        <w:rPr>
          <w:rFonts w:eastAsia="宋体" w:hint="eastAsia"/>
          <w:lang w:eastAsia="zh-CN"/>
        </w:rPr>
        <w:t>F</w:t>
      </w:r>
      <w:r w:rsidRPr="00415E16">
        <w:rPr>
          <w:rFonts w:eastAsia="宋体"/>
          <w:lang w:eastAsia="zh-CN"/>
        </w:rPr>
        <w:t xml:space="preserve">or </w:t>
      </w:r>
      <w:r>
        <w:rPr>
          <w:rFonts w:eastAsia="宋体"/>
          <w:lang w:eastAsia="zh-CN"/>
        </w:rPr>
        <w:t>semi-static power sharing</w:t>
      </w:r>
      <w:r w:rsidR="00280E9B">
        <w:rPr>
          <w:rFonts w:eastAsia="宋体"/>
          <w:lang w:eastAsia="zh-CN"/>
        </w:rPr>
        <w:t xml:space="preserve">, it was agreed Alt.1-2 </w:t>
      </w:r>
      <w:r w:rsidR="00E46A5B">
        <w:rPr>
          <w:rFonts w:eastAsia="宋体"/>
          <w:lang w:eastAsia="zh-CN"/>
        </w:rPr>
        <w:t xml:space="preserve">only </w:t>
      </w:r>
      <w:r w:rsidR="00280E9B">
        <w:rPr>
          <w:rFonts w:eastAsia="宋体"/>
          <w:lang w:eastAsia="zh-CN"/>
        </w:rPr>
        <w:t>can be configured for synchronous DC. Regarding TDD UL-DL configurations</w:t>
      </w:r>
      <w:r w:rsidR="0012712C">
        <w:rPr>
          <w:rFonts w:eastAsia="宋体"/>
          <w:lang w:eastAsia="zh-CN"/>
        </w:rPr>
        <w:t xml:space="preserve"> for Alt.1-2</w:t>
      </w:r>
      <w:r w:rsidR="00280E9B">
        <w:rPr>
          <w:rFonts w:eastAsia="宋体"/>
          <w:lang w:eastAsia="zh-CN"/>
        </w:rPr>
        <w:t xml:space="preserve">, </w:t>
      </w:r>
      <w:r w:rsidR="00CB2B13">
        <w:rPr>
          <w:rFonts w:eastAsia="宋体"/>
          <w:lang w:eastAsia="zh-CN"/>
        </w:rPr>
        <w:t>based on our understanding,</w:t>
      </w:r>
      <w:r w:rsidR="007834BC">
        <w:rPr>
          <w:rFonts w:eastAsia="宋体"/>
          <w:lang w:eastAsia="zh-CN"/>
        </w:rPr>
        <w:t xml:space="preserve"> at least </w:t>
      </w:r>
      <w:proofErr w:type="spellStart"/>
      <w:r w:rsidR="00280E9B">
        <w:rPr>
          <w:i/>
          <w:iCs/>
        </w:rPr>
        <w:t>tdd</w:t>
      </w:r>
      <w:proofErr w:type="spellEnd"/>
      <w:r w:rsidR="00280E9B" w:rsidRPr="007D01DD">
        <w:rPr>
          <w:i/>
        </w:rPr>
        <w:t>-UL-DL-</w:t>
      </w:r>
      <w:proofErr w:type="spellStart"/>
      <w:r w:rsidR="00280E9B" w:rsidRPr="007D01DD">
        <w:rPr>
          <w:i/>
        </w:rPr>
        <w:t>ConfigurationCommon</w:t>
      </w:r>
      <w:proofErr w:type="spellEnd"/>
      <w:r w:rsidR="00280E9B">
        <w:t xml:space="preserve"> should be configured, </w:t>
      </w:r>
      <w:r w:rsidR="005E4D94">
        <w:t xml:space="preserve">but </w:t>
      </w:r>
      <w:r w:rsidR="003E6692">
        <w:t xml:space="preserve">whether </w:t>
      </w:r>
      <w:proofErr w:type="spellStart"/>
      <w:r w:rsidR="00280E9B">
        <w:rPr>
          <w:i/>
          <w:iCs/>
        </w:rPr>
        <w:t>tdd</w:t>
      </w:r>
      <w:proofErr w:type="spellEnd"/>
      <w:r w:rsidR="00280E9B" w:rsidRPr="007D01DD">
        <w:t>-</w:t>
      </w:r>
      <w:r w:rsidR="00280E9B" w:rsidRPr="007D01DD">
        <w:rPr>
          <w:i/>
        </w:rPr>
        <w:t>UL-DL-</w:t>
      </w:r>
      <w:proofErr w:type="spellStart"/>
      <w:r w:rsidR="00280E9B" w:rsidRPr="007D01DD">
        <w:rPr>
          <w:i/>
        </w:rPr>
        <w:t>Config</w:t>
      </w:r>
      <w:r w:rsidR="00280E9B">
        <w:rPr>
          <w:i/>
        </w:rPr>
        <w:t>uration</w:t>
      </w:r>
      <w:r w:rsidR="00280E9B" w:rsidRPr="007D01DD">
        <w:rPr>
          <w:i/>
        </w:rPr>
        <w:t>Dedicated</w:t>
      </w:r>
      <w:proofErr w:type="spellEnd"/>
      <w:r w:rsidR="00280E9B">
        <w:rPr>
          <w:i/>
        </w:rPr>
        <w:t xml:space="preserve"> </w:t>
      </w:r>
      <w:r w:rsidR="00280E9B">
        <w:t>is configured</w:t>
      </w:r>
      <w:r w:rsidR="003E6692">
        <w:t xml:space="preserve"> or not is optional</w:t>
      </w:r>
      <w:r w:rsidR="00280E9B">
        <w:t>.</w:t>
      </w:r>
      <w:r w:rsidR="005E4D94">
        <w:t xml:space="preserve"> Thus, the text of “by </w:t>
      </w:r>
      <w:proofErr w:type="spellStart"/>
      <w:r w:rsidR="005E4D94">
        <w:rPr>
          <w:i/>
          <w:iCs/>
        </w:rPr>
        <w:t>tdd</w:t>
      </w:r>
      <w:proofErr w:type="spellEnd"/>
      <w:r w:rsidR="005E4D94" w:rsidRPr="007D01DD">
        <w:rPr>
          <w:i/>
        </w:rPr>
        <w:t>-UL-DL-</w:t>
      </w:r>
      <w:proofErr w:type="spellStart"/>
      <w:r w:rsidR="005E4D94" w:rsidRPr="007D01DD">
        <w:rPr>
          <w:i/>
        </w:rPr>
        <w:t>ConfigurationCommon</w:t>
      </w:r>
      <w:proofErr w:type="spellEnd"/>
      <w:r w:rsidR="005E4D94" w:rsidRPr="00EC7269">
        <w:rPr>
          <w:i/>
          <w:color w:val="FF0000"/>
        </w:rPr>
        <w:t xml:space="preserve"> </w:t>
      </w:r>
      <w:r w:rsidR="005E4D94" w:rsidRPr="00C47D59">
        <w:rPr>
          <w:color w:val="FF0000"/>
        </w:rPr>
        <w:t>and</w:t>
      </w:r>
      <w:r w:rsidR="005E4D94">
        <w:t xml:space="preserve"> </w:t>
      </w:r>
      <w:proofErr w:type="spellStart"/>
      <w:r w:rsidR="005E4D94">
        <w:rPr>
          <w:i/>
          <w:iCs/>
        </w:rPr>
        <w:t>tdd</w:t>
      </w:r>
      <w:proofErr w:type="spellEnd"/>
      <w:r w:rsidR="005E4D94" w:rsidRPr="007D01DD">
        <w:t>-</w:t>
      </w:r>
      <w:r w:rsidR="005E4D94" w:rsidRPr="007D01DD">
        <w:rPr>
          <w:i/>
        </w:rPr>
        <w:t>UL-DL-</w:t>
      </w:r>
      <w:proofErr w:type="spellStart"/>
      <w:r w:rsidR="005E4D94" w:rsidRPr="007D01DD">
        <w:rPr>
          <w:i/>
        </w:rPr>
        <w:t>Config</w:t>
      </w:r>
      <w:r w:rsidR="005E4D94">
        <w:rPr>
          <w:i/>
        </w:rPr>
        <w:t>uration</w:t>
      </w:r>
      <w:r w:rsidR="005E4D94" w:rsidRPr="007D01DD">
        <w:rPr>
          <w:i/>
        </w:rPr>
        <w:t>Dedicated</w:t>
      </w:r>
      <w:proofErr w:type="spellEnd"/>
      <w:r w:rsidR="005E4D94">
        <w:t>” is confusing and should be clarified.</w:t>
      </w:r>
    </w:p>
    <w:p w14:paraId="5979D1F5" w14:textId="77777777" w:rsidR="00EA4B18" w:rsidRPr="000A278F" w:rsidRDefault="00EA4B18" w:rsidP="00EA4B18">
      <w:pPr>
        <w:pStyle w:val="a0"/>
        <w:spacing w:beforeLines="50" w:before="120" w:afterLines="50"/>
        <w:rPr>
          <w:rFonts w:eastAsia="宋体"/>
          <w:b/>
          <w:i/>
          <w:lang w:eastAsia="zh-CN"/>
        </w:rPr>
      </w:pPr>
      <w:r>
        <w:rPr>
          <w:rFonts w:eastAsia="宋体"/>
          <w:b/>
          <w:i/>
          <w:lang w:eastAsia="zh-CN"/>
        </w:rPr>
        <w:t>Proposal 1</w:t>
      </w:r>
      <w:r w:rsidRPr="000A278F">
        <w:rPr>
          <w:rFonts w:eastAsia="宋体"/>
          <w:b/>
          <w:i/>
          <w:lang w:eastAsia="zh-CN"/>
        </w:rPr>
        <w:t>:</w:t>
      </w:r>
    </w:p>
    <w:p w14:paraId="31789C31" w14:textId="2369AC62" w:rsidR="00EA4B18" w:rsidRPr="00B103E0" w:rsidRDefault="005E4D94" w:rsidP="00EA4B18">
      <w:pPr>
        <w:pStyle w:val="a0"/>
        <w:numPr>
          <w:ilvl w:val="0"/>
          <w:numId w:val="8"/>
        </w:numPr>
        <w:spacing w:beforeLines="50" w:before="120" w:afterLines="50"/>
        <w:ind w:left="737" w:hanging="340"/>
        <w:rPr>
          <w:rFonts w:eastAsia="宋体"/>
          <w:i/>
          <w:lang w:eastAsia="zh-CN"/>
        </w:rPr>
      </w:pPr>
      <w:r>
        <w:rPr>
          <w:rFonts w:eastAsia="宋体"/>
          <w:i/>
          <w:lang w:eastAsia="zh-CN"/>
        </w:rPr>
        <w:t>Agree</w:t>
      </w:r>
      <w:r w:rsidRPr="00EA4B18">
        <w:rPr>
          <w:rFonts w:eastAsia="宋体"/>
          <w:i/>
          <w:lang w:eastAsia="zh-CN"/>
        </w:rPr>
        <w:t xml:space="preserve"> </w:t>
      </w:r>
      <w:r w:rsidR="00EA4B18" w:rsidRPr="00EA4B18">
        <w:rPr>
          <w:rFonts w:eastAsia="宋体"/>
          <w:i/>
          <w:lang w:eastAsia="zh-CN"/>
        </w:rPr>
        <w:t xml:space="preserve">the following text proposal </w:t>
      </w:r>
      <w:r w:rsidR="00356D13">
        <w:rPr>
          <w:rFonts w:eastAsia="宋体"/>
          <w:i/>
          <w:lang w:eastAsia="zh-CN"/>
        </w:rPr>
        <w:t xml:space="preserve">to clarify the TDD UL/DL configuration </w:t>
      </w:r>
      <w:r w:rsidR="00EA4B18" w:rsidRPr="00EA4B18">
        <w:rPr>
          <w:rFonts w:eastAsia="宋体"/>
          <w:i/>
          <w:lang w:eastAsia="zh-CN"/>
        </w:rPr>
        <w:t>for</w:t>
      </w:r>
      <w:r w:rsidR="00FB70EF">
        <w:rPr>
          <w:i/>
          <w:lang w:eastAsia="ja-JP"/>
        </w:rPr>
        <w:t xml:space="preserve"> semi-static power sharing</w:t>
      </w:r>
      <w:r w:rsidR="00EA4B18" w:rsidRPr="00EA4B18">
        <w:rPr>
          <w:rFonts w:eastAsia="宋体"/>
          <w:i/>
          <w:lang w:eastAsia="zh-CN"/>
        </w:rPr>
        <w:t>.</w:t>
      </w:r>
    </w:p>
    <w:p w14:paraId="7B0CC4C3" w14:textId="2806E8AB" w:rsidR="000F74F9" w:rsidRPr="00D73E60" w:rsidRDefault="000F74F9" w:rsidP="000F74F9">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-----------------Start</w:t>
      </w:r>
      <w:r w:rsidR="005E4D94">
        <w:rPr>
          <w:highlight w:val="yellow"/>
        </w:rPr>
        <w:t xml:space="preserve"> of</w:t>
      </w:r>
      <w:r w:rsidRPr="00A301B3">
        <w:rPr>
          <w:rFonts w:hint="eastAsia"/>
          <w:highlight w:val="yellow"/>
        </w:rPr>
        <w:t xml:space="preserve"> text proposal------------------------</w:t>
      </w:r>
      <w:r w:rsidRPr="00950BA0">
        <w:rPr>
          <w:rFonts w:eastAsia="宋体" w:hint="eastAsia"/>
          <w:highlight w:val="yellow"/>
          <w:lang w:eastAsia="zh-CN"/>
        </w:rPr>
        <w:t>-----</w:t>
      </w:r>
      <w:r w:rsidRPr="00A301B3">
        <w:rPr>
          <w:rFonts w:hint="eastAsia"/>
          <w:highlight w:val="yellow"/>
        </w:rPr>
        <w:t>--------------------------</w:t>
      </w:r>
    </w:p>
    <w:p w14:paraId="33E55930" w14:textId="77777777" w:rsidR="000F74F9" w:rsidRPr="00E469B7" w:rsidRDefault="000F74F9" w:rsidP="000F74F9">
      <w:pPr>
        <w:spacing w:before="240"/>
        <w:jc w:val="both"/>
        <w:rPr>
          <w:rFonts w:eastAsia="宋体"/>
          <w:b/>
          <w:bCs/>
          <w:lang w:eastAsia="zh-CN"/>
        </w:rPr>
      </w:pPr>
      <w:r w:rsidRPr="00E469B7">
        <w:rPr>
          <w:rFonts w:eastAsia="宋体"/>
          <w:b/>
          <w:bCs/>
          <w:lang w:eastAsia="zh-CN"/>
        </w:rPr>
        <w:t>TS 38.21</w:t>
      </w:r>
      <w:r>
        <w:rPr>
          <w:rFonts w:eastAsia="宋体"/>
          <w:b/>
          <w:bCs/>
          <w:lang w:eastAsia="zh-CN"/>
        </w:rPr>
        <w:t>3</w:t>
      </w:r>
    </w:p>
    <w:p w14:paraId="009B5318" w14:textId="77777777" w:rsidR="000F74F9" w:rsidRDefault="0069406A" w:rsidP="000F74F9">
      <w:pPr>
        <w:spacing w:before="240"/>
        <w:jc w:val="both"/>
        <w:rPr>
          <w:rFonts w:eastAsia="宋体"/>
          <w:b/>
          <w:bCs/>
          <w:lang w:eastAsia="zh-CN"/>
        </w:rPr>
      </w:pPr>
      <w:r w:rsidRPr="0069406A">
        <w:rPr>
          <w:rFonts w:eastAsia="宋体"/>
          <w:b/>
          <w:bCs/>
          <w:lang w:eastAsia="zh-CN"/>
        </w:rPr>
        <w:t>7.6.2</w:t>
      </w:r>
      <w:r>
        <w:rPr>
          <w:rFonts w:eastAsia="宋体"/>
          <w:b/>
          <w:bCs/>
          <w:lang w:eastAsia="zh-CN"/>
        </w:rPr>
        <w:t xml:space="preserve"> </w:t>
      </w:r>
      <w:r w:rsidRPr="0069406A">
        <w:rPr>
          <w:rFonts w:eastAsia="宋体"/>
          <w:b/>
          <w:bCs/>
          <w:lang w:eastAsia="zh-CN"/>
        </w:rPr>
        <w:t>NR-DC</w:t>
      </w:r>
    </w:p>
    <w:p w14:paraId="61CF6C39" w14:textId="77777777" w:rsidR="009B12C7" w:rsidRDefault="006E724B" w:rsidP="000F74F9">
      <w:pPr>
        <w:spacing w:before="240"/>
        <w:jc w:val="both"/>
        <w:rPr>
          <w:rFonts w:eastAsia="宋体"/>
          <w:bCs/>
          <w:lang w:eastAsia="zh-CN"/>
        </w:rPr>
      </w:pPr>
      <w:r w:rsidRPr="006E724B">
        <w:rPr>
          <w:rFonts w:eastAsia="宋体"/>
          <w:bCs/>
          <w:lang w:eastAsia="zh-CN"/>
        </w:rPr>
        <w:t>…</w:t>
      </w:r>
    </w:p>
    <w:p w14:paraId="6D77C2DD" w14:textId="77777777" w:rsidR="006E724B" w:rsidRPr="001D7B57" w:rsidRDefault="006E724B" w:rsidP="006E724B">
      <w:pPr>
        <w:rPr>
          <w:i/>
          <w:lang w:eastAsia="ja-JP"/>
        </w:rPr>
      </w:pPr>
      <w:r>
        <w:t xml:space="preserve">If a UE is provided </w:t>
      </w:r>
      <w:r w:rsidRPr="00CF3657">
        <w:rPr>
          <w:i/>
          <w:iCs/>
          <w:lang w:eastAsia="ja-JP"/>
        </w:rPr>
        <w:t>NR-DC-PC-mode</w:t>
      </w:r>
      <w:r>
        <w:rPr>
          <w:lang w:eastAsia="ja-JP"/>
        </w:rPr>
        <w:t xml:space="preserve"> = </w:t>
      </w:r>
      <w:r w:rsidRPr="001D7B57">
        <w:rPr>
          <w:i/>
          <w:lang w:eastAsia="ja-JP"/>
        </w:rPr>
        <w:t>Semi-static-mode2</w:t>
      </w:r>
    </w:p>
    <w:p w14:paraId="267B7CC4" w14:textId="33724FC9" w:rsidR="006E724B" w:rsidRPr="007D01DD" w:rsidRDefault="006E724B" w:rsidP="006E724B">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proofErr w:type="spellStart"/>
      <w:r>
        <w:rPr>
          <w:i/>
          <w:iCs/>
        </w:rPr>
        <w:t>tdd</w:t>
      </w:r>
      <w:proofErr w:type="spellEnd"/>
      <w:r w:rsidRPr="007D01DD">
        <w:rPr>
          <w:i/>
          <w:lang w:val="en-US"/>
        </w:rPr>
        <w:t>-</w:t>
      </w:r>
      <w:r w:rsidRPr="007D01DD">
        <w:rPr>
          <w:i/>
        </w:rPr>
        <w:t>UL-DL-</w:t>
      </w:r>
      <w:r w:rsidRPr="007D01DD">
        <w:rPr>
          <w:i/>
          <w:lang w:val="en-US"/>
        </w:rPr>
        <w:t>C</w:t>
      </w:r>
      <w:proofErr w:type="spellStart"/>
      <w:r w:rsidRPr="007D01DD">
        <w:rPr>
          <w:i/>
        </w:rPr>
        <w:t>onfiguration</w:t>
      </w:r>
      <w:proofErr w:type="spellEnd"/>
      <w:r w:rsidRPr="007D01DD">
        <w:rPr>
          <w:i/>
          <w:lang w:val="en-US"/>
        </w:rPr>
        <w:t>C</w:t>
      </w:r>
      <w:proofErr w:type="spellStart"/>
      <w:r w:rsidRPr="007D01DD">
        <w:rPr>
          <w:i/>
        </w:rPr>
        <w:t>ommon</w:t>
      </w:r>
      <w:proofErr w:type="spellEnd"/>
      <w:ins w:id="5" w:author="孙晓东" w:date="2020-02-13T10:18:00Z">
        <w:r w:rsidR="00EC7269" w:rsidRPr="00EC7269">
          <w:rPr>
            <w:i/>
            <w:color w:val="FF0000"/>
          </w:rPr>
          <w:t>,</w:t>
        </w:r>
      </w:ins>
      <w:r w:rsidR="00EC7269" w:rsidRPr="00EC7269">
        <w:rPr>
          <w:i/>
          <w:color w:val="FF0000"/>
        </w:rPr>
        <w:t xml:space="preserve"> </w:t>
      </w:r>
      <w:del w:id="6" w:author="孙晓东" w:date="2020-02-13T10:18:00Z">
        <w:r w:rsidR="00EC7269" w:rsidRPr="00EC7269" w:rsidDel="00EC7269">
          <w:rPr>
            <w:color w:val="FF0000"/>
          </w:rPr>
          <w:delText>and</w:delText>
        </w:r>
      </w:del>
      <w:ins w:id="7" w:author="孙晓东" w:date="2020-02-13T10:18:00Z">
        <w:r w:rsidR="00EC7269" w:rsidRPr="00EC7269">
          <w:rPr>
            <w:color w:val="FF0000"/>
          </w:rPr>
          <w:t>or</w:t>
        </w:r>
      </w:ins>
      <w:r w:rsidR="00EC7269">
        <w:t xml:space="preserve"> </w:t>
      </w:r>
      <w:proofErr w:type="spellStart"/>
      <w:r>
        <w:rPr>
          <w:i/>
          <w:iCs/>
        </w:rPr>
        <w:t>tdd</w:t>
      </w:r>
      <w:proofErr w:type="spellEnd"/>
      <w:r w:rsidRPr="007D01DD">
        <w:rPr>
          <w:lang w:val="en-US"/>
        </w:rPr>
        <w:t>-</w:t>
      </w:r>
      <w:r w:rsidRPr="007D01DD">
        <w:rPr>
          <w:i/>
        </w:rPr>
        <w:t>UL-DL-</w:t>
      </w:r>
      <w:r w:rsidRPr="007D01DD">
        <w:rPr>
          <w:i/>
          <w:lang w:val="en-US"/>
        </w:rPr>
        <w:t>C</w:t>
      </w:r>
      <w:proofErr w:type="spellStart"/>
      <w:r w:rsidRPr="007D01DD">
        <w:rPr>
          <w:i/>
        </w:rPr>
        <w:t>onfig</w:t>
      </w:r>
      <w:r>
        <w:rPr>
          <w:i/>
        </w:rPr>
        <w:t>uration</w:t>
      </w:r>
      <w:proofErr w:type="spellEnd"/>
      <w:r w:rsidRPr="007D01DD">
        <w:rPr>
          <w:i/>
          <w:lang w:val="en-US"/>
        </w:rPr>
        <w:t>D</w:t>
      </w:r>
      <w:proofErr w:type="spellStart"/>
      <w:r w:rsidRPr="007D01DD">
        <w:rPr>
          <w:i/>
        </w:rPr>
        <w:t>edicated</w:t>
      </w:r>
      <w:proofErr w:type="spellEnd"/>
      <w:r>
        <w:t>, if provided,</w:t>
      </w:r>
      <w:r w:rsidRPr="007D01DD">
        <w:t xml:space="preserve"> overlaps with </w:t>
      </w:r>
      <w:r>
        <w:t>a symbol for any ongoing transmission in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t xml:space="preserve">in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 xml:space="preserve">in </w:t>
      </w:r>
      <w:r w:rsidRPr="001C7D27">
        <w:t>Subclauses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6A6E3501" w14:textId="77777777" w:rsidR="006E724B" w:rsidRPr="005636A1" w:rsidRDefault="006E724B" w:rsidP="006E724B">
      <w:pPr>
        <w:pStyle w:val="B1"/>
      </w:pPr>
      <w:r>
        <w:t>-</w:t>
      </w:r>
      <w:r>
        <w:tab/>
      </w:r>
      <w:r>
        <w:rPr>
          <w:lang w:val="en-US"/>
        </w:rPr>
        <w:t>o</w:t>
      </w:r>
      <w:r w:rsidRPr="007D01DD">
        <w:rPr>
          <w:lang w:val="en-US"/>
        </w:rPr>
        <w:t>therwise</w:t>
      </w:r>
      <w:r>
        <w:rPr>
          <w:lang w:val="en-US"/>
        </w:rPr>
        <w:t xml:space="preserve">, </w:t>
      </w:r>
      <w:r w:rsidRPr="007D01DD">
        <w:t xml:space="preserve">the UE determines </w:t>
      </w:r>
      <w:r>
        <w:t>a transmission power for</w:t>
      </w:r>
      <w:r w:rsidRPr="007D01DD">
        <w:t xml:space="preserve"> the </w:t>
      </w:r>
      <w:r>
        <w:t>M</w:t>
      </w:r>
      <w:r w:rsidRPr="007D01DD">
        <w:t xml:space="preserve">CG </w:t>
      </w:r>
      <w:r>
        <w:t xml:space="preserve">or the SCG, </w:t>
      </w:r>
      <w:r w:rsidRPr="007D01DD">
        <w:t xml:space="preserve">as described in </w:t>
      </w:r>
      <w:r>
        <w:t>[8-3, TS 38.101-3] and in</w:t>
      </w:r>
      <w:r w:rsidRPr="001C7D27">
        <w:t xml:space="preserve"> Subclauses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20F46459" w14:textId="77777777" w:rsidR="006E724B" w:rsidRPr="006E724B" w:rsidRDefault="006E724B" w:rsidP="006E724B">
      <w:pPr>
        <w:spacing w:before="240"/>
        <w:jc w:val="both"/>
        <w:rPr>
          <w:rFonts w:eastAsia="宋体"/>
          <w:bCs/>
          <w:lang w:eastAsia="zh-CN"/>
        </w:rPr>
      </w:pPr>
      <w:r>
        <w:rPr>
          <w:lang w:eastAsia="ja-JP"/>
        </w:rPr>
        <w:t xml:space="preserve">The UE expects to be provided </w:t>
      </w:r>
      <w:r w:rsidRPr="00CF3657">
        <w:rPr>
          <w:i/>
          <w:iCs/>
          <w:lang w:eastAsia="ja-JP"/>
        </w:rPr>
        <w:t>NR-DC-PC-mode</w:t>
      </w:r>
      <w:r>
        <w:rPr>
          <w:lang w:eastAsia="ja-JP"/>
        </w:rPr>
        <w:t xml:space="preserve"> = </w:t>
      </w:r>
      <w:r w:rsidRPr="00B67882">
        <w:rPr>
          <w:i/>
          <w:lang w:eastAsia="ja-JP"/>
        </w:rPr>
        <w:t>Semi-static-mode2</w:t>
      </w:r>
      <w:r>
        <w:rPr>
          <w:lang w:eastAsia="ja-JP"/>
        </w:rPr>
        <w:t xml:space="preserve"> only for synchronous NR-DC operation [10, TS 38.133].</w:t>
      </w:r>
    </w:p>
    <w:p w14:paraId="5ABA5CE8" w14:textId="77777777" w:rsidR="00AD3195" w:rsidRPr="006E724B" w:rsidRDefault="006E724B" w:rsidP="000F74F9">
      <w:pPr>
        <w:spacing w:before="240"/>
        <w:jc w:val="both"/>
        <w:rPr>
          <w:rFonts w:eastAsia="宋体"/>
          <w:bCs/>
          <w:lang w:eastAsia="zh-CN"/>
        </w:rPr>
      </w:pPr>
      <w:r w:rsidRPr="006E724B">
        <w:rPr>
          <w:rFonts w:eastAsia="宋体"/>
          <w:bCs/>
          <w:lang w:eastAsia="zh-CN"/>
        </w:rPr>
        <w:t>…</w:t>
      </w:r>
    </w:p>
    <w:p w14:paraId="3A8B216C" w14:textId="2C18C363" w:rsidR="000F74F9" w:rsidRDefault="000F74F9" w:rsidP="00AD3195">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sidR="005E4D94">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14:paraId="23082645" w14:textId="5270357A" w:rsidR="0058294A" w:rsidRPr="00356D13" w:rsidRDefault="0058294A" w:rsidP="0058294A">
      <w:pPr>
        <w:keepNext/>
        <w:numPr>
          <w:ilvl w:val="1"/>
          <w:numId w:val="5"/>
        </w:numPr>
        <w:spacing w:before="240" w:after="60"/>
        <w:outlineLvl w:val="1"/>
        <w:rPr>
          <w:rFonts w:ascii="Arial" w:eastAsia="宋体" w:hAnsi="Arial" w:cs="Arial"/>
          <w:bCs/>
          <w:iCs/>
          <w:sz w:val="24"/>
          <w:szCs w:val="28"/>
          <w:lang w:eastAsia="zh-CN"/>
        </w:rPr>
      </w:pPr>
      <w:r>
        <w:rPr>
          <w:rFonts w:ascii="Arial" w:eastAsia="宋体" w:hAnsi="Arial" w:cs="Arial"/>
          <w:bCs/>
          <w:iCs/>
          <w:sz w:val="24"/>
          <w:szCs w:val="28"/>
          <w:lang w:eastAsia="zh-CN"/>
        </w:rPr>
        <w:t>Dynamic</w:t>
      </w:r>
      <w:r w:rsidRPr="00356D13">
        <w:rPr>
          <w:rFonts w:ascii="Arial" w:eastAsia="宋体" w:hAnsi="Arial" w:cs="Arial"/>
          <w:bCs/>
          <w:iCs/>
          <w:sz w:val="24"/>
          <w:szCs w:val="28"/>
          <w:lang w:eastAsia="zh-CN"/>
        </w:rPr>
        <w:t xml:space="preserve"> power sharing</w:t>
      </w:r>
    </w:p>
    <w:p w14:paraId="561A06EC" w14:textId="00F2262B" w:rsidR="005232A0" w:rsidRPr="00E03147" w:rsidRDefault="001D7526" w:rsidP="005232A0">
      <w:pPr>
        <w:pStyle w:val="a0"/>
        <w:spacing w:beforeLines="50" w:before="120" w:afterLines="50"/>
        <w:rPr>
          <w:rFonts w:eastAsiaTheme="minorEastAsia"/>
          <w:lang w:eastAsia="zh-CN"/>
        </w:rPr>
      </w:pPr>
      <w:r>
        <w:rPr>
          <w:rFonts w:eastAsia="宋体"/>
          <w:lang w:eastAsia="zh-CN"/>
        </w:rPr>
        <w:t>T</w:t>
      </w:r>
      <w:r w:rsidR="00A54FAA" w:rsidRPr="00A54FAA">
        <w:rPr>
          <w:rFonts w:eastAsia="宋体"/>
          <w:lang w:eastAsia="zh-CN"/>
        </w:rPr>
        <w:t>he</w:t>
      </w:r>
      <w:r w:rsidR="00E03147">
        <w:rPr>
          <w:rFonts w:eastAsia="宋体"/>
          <w:lang w:eastAsia="zh-CN"/>
        </w:rPr>
        <w:t xml:space="preserve"> description of</w:t>
      </w:r>
      <w:r w:rsidR="003D29A5">
        <w:rPr>
          <w:rFonts w:eastAsia="宋体"/>
          <w:lang w:eastAsia="zh-CN"/>
        </w:rPr>
        <w:t xml:space="preserve"> </w:t>
      </w:r>
      <w:r w:rsidR="00E03147">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rsidR="00E03147">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sidR="00E03147">
        <w:rPr>
          <w:rFonts w:eastAsiaTheme="minorEastAsia" w:hint="eastAsia"/>
          <w:lang w:eastAsia="zh-CN"/>
        </w:rPr>
        <w:t xml:space="preserve"> </w:t>
      </w:r>
      <w:r w:rsidR="00E03147">
        <w:rPr>
          <w:rFonts w:eastAsiaTheme="minorEastAsia"/>
          <w:lang w:eastAsia="zh-CN"/>
        </w:rPr>
        <w:t>in dynamic power control part is not consistent with other parts.</w:t>
      </w:r>
      <w:r w:rsidR="005E4D94">
        <w:rPr>
          <w:rFonts w:eastAsiaTheme="minorEastAsia"/>
          <w:lang w:eastAsia="zh-CN"/>
        </w:rPr>
        <w:t xml:space="preserve"> It is proposed to clarify the definitions of them (i.e., linear values)</w:t>
      </w:r>
      <w:r w:rsidR="005E4D94">
        <w:t>.</w:t>
      </w:r>
    </w:p>
    <w:p w14:paraId="1BE52C67" w14:textId="4B2831D7" w:rsidR="005232A0" w:rsidRPr="000A278F" w:rsidRDefault="005232A0" w:rsidP="005232A0">
      <w:pPr>
        <w:pStyle w:val="a0"/>
        <w:spacing w:beforeLines="50" w:before="120" w:afterLines="50"/>
        <w:rPr>
          <w:rFonts w:eastAsia="宋体"/>
          <w:b/>
          <w:i/>
          <w:lang w:eastAsia="zh-CN"/>
        </w:rPr>
      </w:pPr>
      <w:r>
        <w:rPr>
          <w:rFonts w:eastAsia="宋体"/>
          <w:b/>
          <w:i/>
          <w:lang w:eastAsia="zh-CN"/>
        </w:rPr>
        <w:t xml:space="preserve">Proposal </w:t>
      </w:r>
      <w:r w:rsidR="009718E3">
        <w:rPr>
          <w:rFonts w:eastAsia="宋体"/>
          <w:b/>
          <w:i/>
          <w:lang w:eastAsia="zh-CN"/>
        </w:rPr>
        <w:t>2</w:t>
      </w:r>
      <w:r w:rsidRPr="000A278F">
        <w:rPr>
          <w:rFonts w:eastAsia="宋体"/>
          <w:b/>
          <w:i/>
          <w:lang w:eastAsia="zh-CN"/>
        </w:rPr>
        <w:t>:</w:t>
      </w:r>
    </w:p>
    <w:p w14:paraId="068E10B8" w14:textId="703B50F1" w:rsidR="00CD329A" w:rsidRPr="005232A0" w:rsidRDefault="005E4D94" w:rsidP="00AD3195">
      <w:pPr>
        <w:pStyle w:val="a0"/>
        <w:numPr>
          <w:ilvl w:val="0"/>
          <w:numId w:val="8"/>
        </w:numPr>
        <w:spacing w:beforeLines="50" w:before="120" w:afterLines="50"/>
        <w:ind w:left="737" w:hanging="340"/>
        <w:rPr>
          <w:rFonts w:eastAsia="宋体"/>
          <w:i/>
          <w:lang w:eastAsia="zh-CN"/>
        </w:rPr>
      </w:pPr>
      <w:r>
        <w:rPr>
          <w:rFonts w:eastAsia="宋体"/>
          <w:i/>
          <w:lang w:eastAsia="zh-CN"/>
        </w:rPr>
        <w:t>Agree</w:t>
      </w:r>
      <w:r w:rsidRPr="00EA4B18">
        <w:rPr>
          <w:rFonts w:eastAsia="宋体"/>
          <w:i/>
          <w:lang w:eastAsia="zh-CN"/>
        </w:rPr>
        <w:t xml:space="preserve"> </w:t>
      </w:r>
      <w:r w:rsidR="005232A0" w:rsidRPr="00EA4B18">
        <w:rPr>
          <w:rFonts w:eastAsia="宋体"/>
          <w:i/>
          <w:lang w:eastAsia="zh-CN"/>
        </w:rPr>
        <w:t>the following text proposal</w:t>
      </w:r>
      <w:r w:rsidR="00885CB9">
        <w:rPr>
          <w:rFonts w:eastAsia="宋体"/>
          <w:i/>
          <w:lang w:eastAsia="zh-CN"/>
        </w:rPr>
        <w:t xml:space="preserve"> for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i/>
              </w:rPr>
              <m:t>MCG</m:t>
            </m:r>
          </m:sub>
          <m:sup>
            <m: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rsidR="00885CB9" w:rsidRPr="00E03147">
        <w:rPr>
          <w:i/>
        </w:rPr>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i/>
              </w:rPr>
              <m:t>SCG</m:t>
            </m:r>
          </m:sub>
          <m:sup>
            <m: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sidR="00885CB9" w:rsidRPr="00E03147">
        <w:rPr>
          <w:rFonts w:eastAsia="宋体"/>
          <w:i/>
          <w:lang w:eastAsia="zh-CN"/>
        </w:rPr>
        <w:t xml:space="preserve"> </w:t>
      </w:r>
      <w:r w:rsidR="00885CB9">
        <w:rPr>
          <w:rFonts w:eastAsia="宋体"/>
          <w:i/>
          <w:lang w:eastAsia="zh-CN"/>
        </w:rPr>
        <w:t>definition</w:t>
      </w:r>
      <w:r w:rsidR="007611F3">
        <w:rPr>
          <w:rFonts w:eastAsia="宋体"/>
          <w:i/>
          <w:lang w:eastAsia="zh-CN"/>
        </w:rPr>
        <w:t xml:space="preserve"> in dynamic power </w:t>
      </w:r>
      <w:r w:rsidR="00FB70EF">
        <w:rPr>
          <w:rFonts w:eastAsia="宋体"/>
          <w:i/>
          <w:lang w:eastAsia="zh-CN"/>
        </w:rPr>
        <w:t>sharing</w:t>
      </w:r>
      <w:r w:rsidR="00885CB9">
        <w:rPr>
          <w:rFonts w:eastAsia="宋体"/>
          <w:i/>
          <w:lang w:eastAsia="zh-CN"/>
        </w:rPr>
        <w:t xml:space="preserve"> </w:t>
      </w:r>
      <w:r w:rsidR="00E12BA2">
        <w:rPr>
          <w:rFonts w:eastAsia="宋体"/>
          <w:i/>
          <w:lang w:eastAsia="zh-CN"/>
        </w:rPr>
        <w:t xml:space="preserve">part </w:t>
      </w:r>
      <w:r w:rsidR="005232A0">
        <w:rPr>
          <w:rFonts w:eastAsia="宋体"/>
          <w:i/>
          <w:lang w:eastAsia="zh-CN"/>
        </w:rPr>
        <w:t>to</w:t>
      </w:r>
      <w:r w:rsidR="00885CB9">
        <w:rPr>
          <w:rFonts w:eastAsia="宋体"/>
          <w:i/>
          <w:lang w:eastAsia="zh-CN"/>
        </w:rPr>
        <w:t xml:space="preserve"> keep up with </w:t>
      </w:r>
      <w:r w:rsidR="007611F3">
        <w:rPr>
          <w:rFonts w:eastAsia="宋体"/>
          <w:i/>
          <w:lang w:eastAsia="zh-CN"/>
        </w:rPr>
        <w:t>other parts</w:t>
      </w:r>
      <w:r w:rsidR="005232A0" w:rsidRPr="00EA4B18">
        <w:rPr>
          <w:rFonts w:eastAsia="宋体"/>
          <w:i/>
          <w:lang w:eastAsia="zh-CN"/>
        </w:rPr>
        <w:t>.</w:t>
      </w:r>
    </w:p>
    <w:p w14:paraId="2E27C75D" w14:textId="4D0C6995" w:rsidR="0058294A" w:rsidRPr="00D73E60" w:rsidRDefault="0058294A" w:rsidP="0058294A">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-----------------Start</w:t>
      </w:r>
      <w:r w:rsidR="005E4D94">
        <w:rPr>
          <w:highlight w:val="yellow"/>
        </w:rPr>
        <w:t xml:space="preserve"> of</w:t>
      </w:r>
      <w:r w:rsidRPr="00A301B3">
        <w:rPr>
          <w:rFonts w:hint="eastAsia"/>
          <w:highlight w:val="yellow"/>
        </w:rPr>
        <w:t xml:space="preserve"> text proposal------------------------</w:t>
      </w:r>
      <w:r w:rsidRPr="00950BA0">
        <w:rPr>
          <w:rFonts w:eastAsia="宋体" w:hint="eastAsia"/>
          <w:highlight w:val="yellow"/>
          <w:lang w:eastAsia="zh-CN"/>
        </w:rPr>
        <w:t>-----</w:t>
      </w:r>
      <w:r w:rsidRPr="00A301B3">
        <w:rPr>
          <w:rFonts w:hint="eastAsia"/>
          <w:highlight w:val="yellow"/>
        </w:rPr>
        <w:t>--------------------------</w:t>
      </w:r>
    </w:p>
    <w:p w14:paraId="471811A0" w14:textId="77777777" w:rsidR="0058294A" w:rsidRPr="00E469B7" w:rsidRDefault="0058294A" w:rsidP="0058294A">
      <w:pPr>
        <w:spacing w:before="240"/>
        <w:jc w:val="both"/>
        <w:rPr>
          <w:rFonts w:eastAsia="宋体"/>
          <w:b/>
          <w:bCs/>
          <w:lang w:eastAsia="zh-CN"/>
        </w:rPr>
      </w:pPr>
      <w:r w:rsidRPr="00E469B7">
        <w:rPr>
          <w:rFonts w:eastAsia="宋体"/>
          <w:b/>
          <w:bCs/>
          <w:lang w:eastAsia="zh-CN"/>
        </w:rPr>
        <w:t>TS 38.21</w:t>
      </w:r>
      <w:r>
        <w:rPr>
          <w:rFonts w:eastAsia="宋体"/>
          <w:b/>
          <w:bCs/>
          <w:lang w:eastAsia="zh-CN"/>
        </w:rPr>
        <w:t>3</w:t>
      </w:r>
    </w:p>
    <w:p w14:paraId="016914F9" w14:textId="77777777" w:rsidR="0058294A" w:rsidRDefault="0058294A" w:rsidP="0058294A">
      <w:pPr>
        <w:spacing w:before="240"/>
        <w:jc w:val="both"/>
        <w:rPr>
          <w:rFonts w:eastAsia="宋体"/>
          <w:b/>
          <w:bCs/>
          <w:lang w:eastAsia="zh-CN"/>
        </w:rPr>
      </w:pPr>
      <w:r w:rsidRPr="0069406A">
        <w:rPr>
          <w:rFonts w:eastAsia="宋体"/>
          <w:b/>
          <w:bCs/>
          <w:lang w:eastAsia="zh-CN"/>
        </w:rPr>
        <w:t>7.6.2</w:t>
      </w:r>
      <w:r>
        <w:rPr>
          <w:rFonts w:eastAsia="宋体"/>
          <w:b/>
          <w:bCs/>
          <w:lang w:eastAsia="zh-CN"/>
        </w:rPr>
        <w:t xml:space="preserve"> </w:t>
      </w:r>
      <w:r w:rsidRPr="0069406A">
        <w:rPr>
          <w:rFonts w:eastAsia="宋体"/>
          <w:b/>
          <w:bCs/>
          <w:lang w:eastAsia="zh-CN"/>
        </w:rPr>
        <w:t>NR-DC</w:t>
      </w:r>
    </w:p>
    <w:p w14:paraId="0DF4046D" w14:textId="44C8392F" w:rsidR="0058294A" w:rsidRDefault="0058294A" w:rsidP="00AD3195">
      <w:pPr>
        <w:rPr>
          <w:rFonts w:eastAsia="宋体"/>
          <w:lang w:eastAsia="zh-CN"/>
        </w:rPr>
      </w:pPr>
      <w:r>
        <w:rPr>
          <w:rFonts w:eastAsia="宋体"/>
          <w:lang w:eastAsia="zh-CN"/>
        </w:rPr>
        <w:t>…</w:t>
      </w:r>
    </w:p>
    <w:p w14:paraId="504693FE" w14:textId="3446F212" w:rsidR="00746242" w:rsidRPr="00746242" w:rsidRDefault="00746242" w:rsidP="00AD3195">
      <w:r>
        <w:rPr>
          <w:lang w:eastAsia="ja-JP"/>
        </w:rPr>
        <w:t xml:space="preserve">If the UE indicates a capability for dynamic power sharing between the MCG and the SCG and is provided </w:t>
      </w:r>
      <w:r w:rsidRPr="00CF3657">
        <w:rPr>
          <w:i/>
          <w:iCs/>
          <w:lang w:eastAsia="ja-JP"/>
        </w:rPr>
        <w:t>NR-DC-PC-mode</w:t>
      </w:r>
      <w:r>
        <w:rPr>
          <w:lang w:eastAsia="ja-JP"/>
        </w:rPr>
        <w:t xml:space="preserve"> = </w:t>
      </w:r>
      <w:r w:rsidRPr="00A00314">
        <w:rPr>
          <w:i/>
          <w:lang w:eastAsia="ja-JP"/>
        </w:rPr>
        <w:t>Dynamic</w:t>
      </w:r>
    </w:p>
    <w:p w14:paraId="5FAC8D21" w14:textId="360123BA" w:rsidR="0058294A" w:rsidRDefault="0058294A" w:rsidP="0058294A">
      <w:pPr>
        <w:pStyle w:val="B2"/>
        <w:ind w:left="540" w:hanging="270"/>
        <w:rPr>
          <w:lang w:val="en-US"/>
        </w:rPr>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overlap in time with UE transmission(s)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and</w:t>
      </w:r>
      <w:r>
        <w:rPr>
          <w:lang w:val="en-US"/>
        </w:rPr>
        <w:t xml:space="preserve"> if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proofErr w:type="spellStart"/>
      <w:r>
        <w:t>i</w:t>
      </w:r>
      <w:proofErr w:type="spellEnd"/>
      <w:r>
        <w:rPr>
          <w:lang w:val="en-US"/>
        </w:rPr>
        <w:t xml:space="preserve">n any 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of the SCG</w:t>
      </w:r>
      <w:r>
        <w:rPr>
          <w:rFonts w:hint="eastAsia"/>
          <w:lang w:eastAsia="zh-CN"/>
        </w:rPr>
        <w:t xml:space="preserve">, </w:t>
      </w:r>
      <w:r w:rsidRPr="00B916EC">
        <w:t xml:space="preserve">the UE </w:t>
      </w:r>
      <w:r>
        <w:rPr>
          <w:lang w:eastAsia="zh-CN"/>
        </w:rPr>
        <w:t>reduces</w:t>
      </w:r>
      <w:r>
        <w:rPr>
          <w:rFonts w:hint="eastAsia"/>
          <w:lang w:eastAsia="zh-CN"/>
        </w:rPr>
        <w:t xml:space="preserve"> </w:t>
      </w:r>
      <w:r>
        <w:rPr>
          <w:lang w:val="en-US" w:eastAsia="zh-CN"/>
        </w:rPr>
        <w:lastRenderedPageBreak/>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S</w:t>
      </w:r>
      <w:r>
        <w:rPr>
          <w:rFonts w:hint="eastAsia"/>
          <w:lang w:eastAsia="zh-CN"/>
        </w:rPr>
        <w:t xml:space="preserve">CG so that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lang w:val="en-US"/>
        </w:rPr>
        <w:t xml:space="preserve">in all portions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t xml:space="preserve"> </w:t>
      </w:r>
      <w:r>
        <w:rPr>
          <w:lang w:val="en-US"/>
        </w:rPr>
        <w:t xml:space="preserve">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Pr>
          <w:lang w:val="en-US"/>
        </w:rPr>
        <w:t xml:space="preserve"> are the </w:t>
      </w:r>
      <w:ins w:id="8" w:author="孙晓东-通信研究院" w:date="2020-04-08T10:36:00Z">
        <w:r>
          <w:rPr>
            <w:lang w:val="en-US"/>
          </w:rPr>
          <w:t>linear value</w:t>
        </w:r>
      </w:ins>
      <w:ins w:id="9" w:author="孙晓东-通信研究院" w:date="2020-04-09T18:11:00Z">
        <w:r w:rsidR="00877FC6">
          <w:rPr>
            <w:lang w:val="en-US"/>
          </w:rPr>
          <w:t>s o</w:t>
        </w:r>
      </w:ins>
      <w:ins w:id="10" w:author="孙晓东-通信研究院" w:date="2020-04-08T10:37:00Z">
        <w:r>
          <w:rPr>
            <w:lang w:val="en-US"/>
          </w:rPr>
          <w:t xml:space="preserve">f </w:t>
        </w:r>
      </w:ins>
      <w:r>
        <w:rPr>
          <w:lang w:val="en-US"/>
        </w:rPr>
        <w:t>UE transmission power</w:t>
      </w:r>
      <w:del w:id="11" w:author="孙晓东-通信研究院" w:date="2020-04-09T18:11:00Z">
        <w:r w:rsidDel="00877FC6">
          <w:rPr>
            <w:lang w:val="en-US"/>
          </w:rPr>
          <w:delText>s</w:delText>
        </w:r>
      </w:del>
      <w:r>
        <w:rPr>
          <w:lang w:val="en-US"/>
        </w:rPr>
        <w:t xml:space="preserve">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w:t>
      </w:r>
      <w:r>
        <w:rPr>
          <w:lang w:val="en-US"/>
        </w:rPr>
        <w:t xml:space="preserve"> the MCG and </w:t>
      </w:r>
      <w:r>
        <w:rPr>
          <w:lang w:eastAsia="zh-CN"/>
        </w:rPr>
        <w:t xml:space="preserve">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 xml:space="preserve">of </w:t>
      </w:r>
      <w:r>
        <w:rPr>
          <w:lang w:val="en-US"/>
        </w:rPr>
        <w:t xml:space="preserve">the SCG, respectively, that the UE determines according to </w:t>
      </w:r>
      <w:r>
        <w:t>Clause</w:t>
      </w:r>
      <w:r w:rsidRPr="001C7D27">
        <w:t>s</w:t>
      </w:r>
      <w:r>
        <w:t xml:space="preserve"> 7.1</w:t>
      </w:r>
      <w:r w:rsidRPr="001C7D27">
        <w:t xml:space="preserve"> throu</w:t>
      </w:r>
      <w:r>
        <w:t>gh 7.5 using</w:t>
      </w:r>
      <w:r w:rsidRPr="007D01DD">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respectively, </w:t>
      </w:r>
      <w:r w:rsidRPr="007D01DD">
        <w:t>as the maximum transmission power</w:t>
      </w:r>
      <w:r>
        <w:t>s on the MCG and the SCG and</w:t>
      </w:r>
      <w:r>
        <w:rPr>
          <w:rFonts w:hint="eastAsia"/>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for N</w:t>
      </w:r>
      <w:r>
        <w:rPr>
          <w:lang w:val="en-US"/>
        </w:rPr>
        <w:t>R</w:t>
      </w:r>
      <w:r w:rsidRPr="002C7AFF">
        <w:rPr>
          <w:lang w:val="en-US"/>
        </w:rPr>
        <w:t xml:space="preserve">-DC operation </w:t>
      </w:r>
      <w:r>
        <w:rPr>
          <w:lang w:val="en-US"/>
        </w:rPr>
        <w:t xml:space="preserve">in FR1 </w:t>
      </w:r>
      <w:r w:rsidRPr="00B916EC">
        <w:t xml:space="preserve">as </w:t>
      </w:r>
      <w:r w:rsidRPr="002C7AFF">
        <w:rPr>
          <w:iCs/>
        </w:rPr>
        <w:t xml:space="preserve">defined in </w:t>
      </w:r>
      <w:r>
        <w:t xml:space="preserve">[8-3, TS 38.101-3] </w:t>
      </w:r>
    </w:p>
    <w:p w14:paraId="3537ABB5" w14:textId="6542E9AD" w:rsidR="0058294A" w:rsidRDefault="0058294A" w:rsidP="00AD3195">
      <w:pPr>
        <w:rPr>
          <w:rFonts w:eastAsia="宋体"/>
          <w:lang w:eastAsia="zh-CN"/>
        </w:rPr>
      </w:pPr>
      <w:r>
        <w:rPr>
          <w:rFonts w:eastAsia="宋体"/>
          <w:lang w:eastAsia="zh-CN"/>
        </w:rPr>
        <w:t>…</w:t>
      </w:r>
    </w:p>
    <w:p w14:paraId="3DFB833D" w14:textId="2E9D2942" w:rsidR="0058294A" w:rsidRDefault="0058294A" w:rsidP="0058294A">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sidR="005E4D94">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14:paraId="424C954A" w14:textId="3012890A" w:rsidR="00965225" w:rsidRPr="00356D13" w:rsidRDefault="00965225" w:rsidP="00965225">
      <w:pPr>
        <w:keepNext/>
        <w:numPr>
          <w:ilvl w:val="1"/>
          <w:numId w:val="5"/>
        </w:numPr>
        <w:spacing w:before="240" w:after="60"/>
        <w:outlineLvl w:val="1"/>
        <w:rPr>
          <w:rFonts w:ascii="Arial" w:eastAsia="宋体" w:hAnsi="Arial" w:cs="Arial"/>
          <w:bCs/>
          <w:iCs/>
          <w:sz w:val="24"/>
          <w:szCs w:val="28"/>
          <w:lang w:eastAsia="zh-CN"/>
        </w:rPr>
      </w:pPr>
      <w:r>
        <w:rPr>
          <w:rFonts w:ascii="Arial" w:eastAsia="宋体" w:hAnsi="Arial" w:cs="Arial"/>
          <w:bCs/>
          <w:iCs/>
          <w:sz w:val="24"/>
          <w:szCs w:val="28"/>
          <w:lang w:eastAsia="zh-CN"/>
        </w:rPr>
        <w:t>RRC parameter alignment</w:t>
      </w:r>
    </w:p>
    <w:p w14:paraId="4DC94525" w14:textId="5841CB41" w:rsidR="007611F3" w:rsidRPr="00E03147" w:rsidRDefault="007611F3" w:rsidP="007611F3">
      <w:pPr>
        <w:pStyle w:val="a0"/>
        <w:spacing w:beforeLines="50" w:before="120" w:afterLines="50"/>
        <w:rPr>
          <w:rFonts w:eastAsiaTheme="minorEastAsia"/>
          <w:lang w:eastAsia="zh-CN"/>
        </w:rPr>
      </w:pPr>
      <w:r>
        <w:rPr>
          <w:rFonts w:eastAsia="宋体"/>
          <w:lang w:eastAsia="zh-CN"/>
        </w:rPr>
        <w:t xml:space="preserve">The </w:t>
      </w:r>
      <w:r w:rsidR="0024147A">
        <w:rPr>
          <w:rFonts w:eastAsia="宋体"/>
          <w:lang w:eastAsia="zh-CN"/>
        </w:rPr>
        <w:t xml:space="preserve">intention of following proposal and text proposal is to keep RRC parameters consistently </w:t>
      </w:r>
      <w:r w:rsidR="00453097">
        <w:rPr>
          <w:rFonts w:eastAsia="宋体"/>
          <w:lang w:eastAsia="zh-CN"/>
        </w:rPr>
        <w:t>between</w:t>
      </w:r>
      <w:r w:rsidR="0024147A">
        <w:rPr>
          <w:rFonts w:eastAsia="宋体"/>
          <w:lang w:eastAsia="zh-CN"/>
        </w:rPr>
        <w:t xml:space="preserve"> </w:t>
      </w:r>
      <w:r w:rsidR="0054727F">
        <w:rPr>
          <w:rFonts w:eastAsia="宋体"/>
          <w:lang w:eastAsia="zh-CN"/>
        </w:rPr>
        <w:t xml:space="preserve">the endorsed </w:t>
      </w:r>
      <w:r w:rsidR="00A15940">
        <w:rPr>
          <w:rFonts w:eastAsia="宋体"/>
          <w:lang w:eastAsia="zh-CN"/>
        </w:rPr>
        <w:t xml:space="preserve">MR-DC running CR of </w:t>
      </w:r>
      <w:r w:rsidR="0024147A">
        <w:rPr>
          <w:rFonts w:eastAsia="宋体"/>
          <w:lang w:eastAsia="zh-CN"/>
        </w:rPr>
        <w:t>TS 38.331 and TS 38.213</w:t>
      </w:r>
      <w:r>
        <w:rPr>
          <w:rFonts w:eastAsiaTheme="minorEastAsia"/>
          <w:lang w:eastAsia="zh-CN"/>
        </w:rPr>
        <w:t>.</w:t>
      </w:r>
    </w:p>
    <w:p w14:paraId="3D6E789B" w14:textId="3D6609EE" w:rsidR="007611F3" w:rsidRPr="000A278F" w:rsidRDefault="007611F3" w:rsidP="007611F3">
      <w:pPr>
        <w:pStyle w:val="a0"/>
        <w:spacing w:beforeLines="50" w:before="120" w:afterLines="50"/>
        <w:rPr>
          <w:rFonts w:eastAsia="宋体"/>
          <w:b/>
          <w:i/>
          <w:lang w:eastAsia="zh-CN"/>
        </w:rPr>
      </w:pPr>
      <w:r>
        <w:rPr>
          <w:rFonts w:eastAsia="宋体"/>
          <w:b/>
          <w:i/>
          <w:lang w:eastAsia="zh-CN"/>
        </w:rPr>
        <w:t>Proposal 3</w:t>
      </w:r>
      <w:r w:rsidRPr="000A278F">
        <w:rPr>
          <w:rFonts w:eastAsia="宋体"/>
          <w:b/>
          <w:i/>
          <w:lang w:eastAsia="zh-CN"/>
        </w:rPr>
        <w:t>:</w:t>
      </w:r>
    </w:p>
    <w:p w14:paraId="521595D1" w14:textId="59039CA1" w:rsidR="007611F3" w:rsidRPr="005232A0" w:rsidRDefault="005E4D94" w:rsidP="007611F3">
      <w:pPr>
        <w:pStyle w:val="a0"/>
        <w:numPr>
          <w:ilvl w:val="0"/>
          <w:numId w:val="8"/>
        </w:numPr>
        <w:spacing w:beforeLines="50" w:before="120" w:afterLines="50"/>
        <w:ind w:left="737" w:hanging="340"/>
        <w:rPr>
          <w:rFonts w:eastAsia="宋体"/>
          <w:i/>
          <w:lang w:eastAsia="zh-CN"/>
        </w:rPr>
      </w:pPr>
      <w:r>
        <w:rPr>
          <w:rFonts w:eastAsia="宋体"/>
          <w:i/>
          <w:lang w:eastAsia="zh-CN"/>
        </w:rPr>
        <w:t>Agree</w:t>
      </w:r>
      <w:r w:rsidRPr="00EA4B18">
        <w:rPr>
          <w:rFonts w:eastAsia="宋体"/>
          <w:i/>
          <w:lang w:eastAsia="zh-CN"/>
        </w:rPr>
        <w:t xml:space="preserve"> </w:t>
      </w:r>
      <w:r w:rsidR="007611F3" w:rsidRPr="00EA4B18">
        <w:rPr>
          <w:rFonts w:eastAsia="宋体"/>
          <w:i/>
          <w:lang w:eastAsia="zh-CN"/>
        </w:rPr>
        <w:t>the following text proposal</w:t>
      </w:r>
      <w:r w:rsidR="007611F3">
        <w:rPr>
          <w:rFonts w:eastAsia="宋体"/>
          <w:i/>
          <w:lang w:eastAsia="zh-CN"/>
        </w:rPr>
        <w:t xml:space="preserve"> </w:t>
      </w:r>
      <w:r w:rsidR="003767BA">
        <w:rPr>
          <w:rFonts w:eastAsia="宋体"/>
          <w:i/>
          <w:lang w:eastAsia="zh-CN"/>
        </w:rPr>
        <w:t xml:space="preserve">to keep RRC parameters consistently </w:t>
      </w:r>
      <w:r w:rsidR="003B1864">
        <w:rPr>
          <w:rFonts w:eastAsia="宋体"/>
          <w:i/>
          <w:lang w:eastAsia="zh-CN"/>
        </w:rPr>
        <w:t>between</w:t>
      </w:r>
      <w:r w:rsidR="003767BA" w:rsidRPr="003E2459">
        <w:rPr>
          <w:rFonts w:eastAsia="宋体"/>
          <w:i/>
          <w:lang w:eastAsia="zh-CN"/>
        </w:rPr>
        <w:t xml:space="preserve"> </w:t>
      </w:r>
      <w:r w:rsidR="003E2459" w:rsidRPr="003E2459">
        <w:rPr>
          <w:rFonts w:eastAsia="宋体"/>
          <w:i/>
          <w:lang w:eastAsia="zh-CN"/>
        </w:rPr>
        <w:t xml:space="preserve">the endorsed MR-DC running CR of </w:t>
      </w:r>
      <w:r w:rsidR="003767BA">
        <w:rPr>
          <w:rFonts w:eastAsia="宋体"/>
          <w:i/>
          <w:lang w:eastAsia="zh-CN"/>
        </w:rPr>
        <w:t xml:space="preserve">TS 38.331 and </w:t>
      </w:r>
      <w:r w:rsidR="007611F3">
        <w:rPr>
          <w:rFonts w:eastAsia="宋体"/>
          <w:i/>
          <w:lang w:eastAsia="zh-CN"/>
        </w:rPr>
        <w:t>TS 38.213</w:t>
      </w:r>
      <w:r w:rsidR="007611F3" w:rsidRPr="00EA4B18">
        <w:rPr>
          <w:rFonts w:eastAsia="宋体"/>
          <w:i/>
          <w:lang w:eastAsia="zh-CN"/>
        </w:rPr>
        <w:t>.</w:t>
      </w:r>
    </w:p>
    <w:p w14:paraId="21216605" w14:textId="098604D8" w:rsidR="007611F3" w:rsidRPr="00D73E60" w:rsidRDefault="007611F3" w:rsidP="007611F3">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-----------------Start </w:t>
      </w:r>
      <w:r w:rsidR="005E4D94">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14:paraId="5EE3CD45" w14:textId="5B704B76" w:rsidR="0058294A" w:rsidRDefault="009505C3" w:rsidP="00AD3195">
      <w:pPr>
        <w:rPr>
          <w:rFonts w:eastAsia="宋体"/>
          <w:lang w:eastAsia="zh-CN"/>
        </w:rPr>
      </w:pPr>
      <w:r>
        <w:rPr>
          <w:rFonts w:eastAsia="宋体"/>
          <w:lang w:eastAsia="zh-CN"/>
        </w:rPr>
        <w:t>…</w:t>
      </w:r>
    </w:p>
    <w:p w14:paraId="501225B3" w14:textId="3A5508AF" w:rsidR="00BE7C65" w:rsidRPr="00D27B1E" w:rsidRDefault="00BE7C65" w:rsidP="00BE7C65">
      <w:pPr>
        <w:rPr>
          <w:lang w:eastAsia="ja-JP"/>
        </w:rPr>
      </w:pPr>
      <w:r w:rsidRPr="00D27B1E">
        <w:t>If a UE is configured with an MCG and a SCG using NR radio access in FR1 and/or in FR2</w:t>
      </w:r>
      <w:r w:rsidRPr="00D27B1E">
        <w:rPr>
          <w:lang w:eastAsia="ja-JP"/>
        </w:rPr>
        <w:t xml:space="preserve">, 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D27B1E">
        <w:rPr>
          <w:lang w:eastAsia="ja-JP"/>
        </w:rPr>
        <w:t xml:space="preserve"> for transmissions on the MCG by </w:t>
      </w:r>
      <w:r w:rsidRPr="00D27B1E">
        <w:rPr>
          <w:i/>
          <w:lang w:eastAsia="ja-JP"/>
        </w:rPr>
        <w:t>p-NR-FR1</w:t>
      </w:r>
      <w:r w:rsidRPr="00D27B1E">
        <w:rPr>
          <w:lang w:eastAsia="ja-JP"/>
        </w:rPr>
        <w:t xml:space="preserve"> and/or by </w:t>
      </w:r>
      <w:r w:rsidRPr="00D27B1E">
        <w:rPr>
          <w:i/>
          <w:lang w:eastAsia="ja-JP"/>
        </w:rPr>
        <w:t>p-NR-FR2</w:t>
      </w:r>
      <w:ins w:id="12" w:author="孙晓东-通信研究院" w:date="2020-04-08T10:59:00Z">
        <w:r w:rsidR="00306FE3" w:rsidRPr="003409E4">
          <w:rPr>
            <w:rFonts w:ascii="Courier New" w:hAnsi="Courier New"/>
            <w:noProof/>
            <w:sz w:val="16"/>
            <w:lang w:eastAsia="en-GB"/>
          </w:rPr>
          <w:t>-</w:t>
        </w:r>
        <w:r w:rsidR="00306FE3" w:rsidRPr="00306FE3">
          <w:rPr>
            <w:rFonts w:ascii="Courier New" w:hAnsi="Courier New"/>
            <w:i/>
            <w:noProof/>
            <w:sz w:val="16"/>
            <w:lang w:eastAsia="en-GB"/>
          </w:rPr>
          <w:t>r16</w:t>
        </w:r>
      </w:ins>
      <w:r w:rsidRPr="00D27B1E">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D27B1E">
        <w:t xml:space="preserve"> </w:t>
      </w:r>
      <w:r w:rsidRPr="00D27B1E">
        <w:rPr>
          <w:lang w:eastAsia="ja-JP"/>
        </w:rPr>
        <w:t xml:space="preserve">for transmissions on the SCG by </w:t>
      </w:r>
      <w:r w:rsidRPr="00D27B1E">
        <w:rPr>
          <w:i/>
          <w:lang w:eastAsia="ja-JP"/>
        </w:rPr>
        <w:t>p-NR-FR1</w:t>
      </w:r>
      <w:r w:rsidRPr="00D27B1E">
        <w:rPr>
          <w:iCs/>
          <w:lang w:eastAsia="ja-JP"/>
        </w:rPr>
        <w:t xml:space="preserve"> </w:t>
      </w:r>
      <w:r w:rsidRPr="00D27B1E">
        <w:rPr>
          <w:lang w:eastAsia="ja-JP"/>
        </w:rPr>
        <w:t xml:space="preserve">and/or by </w:t>
      </w:r>
      <w:r w:rsidRPr="00D27B1E">
        <w:rPr>
          <w:i/>
          <w:lang w:eastAsia="ja-JP"/>
        </w:rPr>
        <w:t>p-NR-FR2</w:t>
      </w:r>
      <w:ins w:id="13" w:author="孙晓东-通信研究院" w:date="2020-04-08T10:59:00Z">
        <w:r w:rsidR="00306FE3" w:rsidRPr="003409E4">
          <w:rPr>
            <w:rFonts w:ascii="Courier New" w:hAnsi="Courier New"/>
            <w:noProof/>
            <w:sz w:val="16"/>
            <w:lang w:eastAsia="en-GB"/>
          </w:rPr>
          <w:t>-</w:t>
        </w:r>
        <w:r w:rsidR="00306FE3" w:rsidRPr="00306FE3">
          <w:rPr>
            <w:rFonts w:ascii="Courier New" w:hAnsi="Courier New"/>
            <w:i/>
            <w:noProof/>
            <w:sz w:val="16"/>
            <w:lang w:eastAsia="en-GB"/>
          </w:rPr>
          <w:t>r16</w:t>
        </w:r>
      </w:ins>
      <w:r w:rsidRPr="00D27B1E">
        <w:rPr>
          <w:lang w:eastAsia="ja-JP"/>
        </w:rPr>
        <w:t xml:space="preserve"> and with an inter-CG power sharing mode by </w:t>
      </w:r>
      <w:del w:id="14" w:author="孙晓东-通信研究院" w:date="2020-04-08T11:00:00Z">
        <w:r w:rsidRPr="00D27B1E" w:rsidDel="00252C64">
          <w:rPr>
            <w:i/>
            <w:iCs/>
            <w:lang w:eastAsia="ja-JP"/>
          </w:rPr>
          <w:delText>NR-DC-PC-mode</w:delText>
        </w:r>
        <w:r w:rsidRPr="00D27B1E" w:rsidDel="00252C64">
          <w:rPr>
            <w:iCs/>
            <w:lang w:eastAsia="ja-JP"/>
          </w:rPr>
          <w:delText xml:space="preserve"> for FR1</w:delText>
        </w:r>
      </w:del>
      <w:ins w:id="15" w:author="孙晓东-通信研究院" w:date="2020-04-08T11:00:00Z">
        <w:r w:rsidR="00252C64" w:rsidRPr="00252C64">
          <w:rPr>
            <w:rFonts w:ascii="Courier New" w:hAnsi="Courier New"/>
            <w:i/>
            <w:noProof/>
            <w:sz w:val="16"/>
            <w:lang w:eastAsia="en-GB"/>
          </w:rPr>
          <w:t>nrdc-PCmode-FR1-r16</w:t>
        </w:r>
      </w:ins>
      <w:r w:rsidRPr="00D27B1E">
        <w:rPr>
          <w:iCs/>
          <w:lang w:eastAsia="ja-JP"/>
        </w:rPr>
        <w:t xml:space="preserve"> and/or </w:t>
      </w:r>
      <w:r w:rsidRPr="00D27B1E">
        <w:rPr>
          <w:lang w:eastAsia="ja-JP"/>
        </w:rPr>
        <w:t>by</w:t>
      </w:r>
      <w:del w:id="16" w:author="孙晓东-通信研究院" w:date="2020-04-08T11:00:00Z">
        <w:r w:rsidRPr="00D27B1E" w:rsidDel="00252C64">
          <w:rPr>
            <w:lang w:eastAsia="ja-JP"/>
          </w:rPr>
          <w:delText xml:space="preserve"> </w:delText>
        </w:r>
        <w:r w:rsidRPr="00D27B1E" w:rsidDel="00252C64">
          <w:rPr>
            <w:i/>
            <w:iCs/>
            <w:lang w:eastAsia="ja-JP"/>
          </w:rPr>
          <w:delText>NR-DC-PC-mode</w:delText>
        </w:r>
        <w:r w:rsidRPr="00D27B1E" w:rsidDel="00252C64">
          <w:rPr>
            <w:iCs/>
            <w:lang w:eastAsia="ja-JP"/>
          </w:rPr>
          <w:delText xml:space="preserve"> for FR2</w:delText>
        </w:r>
      </w:del>
      <w:ins w:id="17" w:author="孙晓东-通信研究院" w:date="2020-04-08T11:00:00Z">
        <w:r w:rsidR="00252C64" w:rsidRPr="00252C64">
          <w:rPr>
            <w:rFonts w:ascii="Courier New" w:hAnsi="Courier New"/>
            <w:i/>
            <w:noProof/>
            <w:sz w:val="16"/>
            <w:lang w:eastAsia="en-GB"/>
          </w:rPr>
          <w:t>nrdc-PCmode-FR2-r16</w:t>
        </w:r>
      </w:ins>
      <w:r w:rsidRPr="00D27B1E">
        <w:rPr>
          <w:lang w:eastAsia="ja-JP"/>
        </w:rPr>
        <w:t>. The UE determines a transmission power on the MCG and a transmission power on the SCG per frequency range.</w:t>
      </w:r>
    </w:p>
    <w:p w14:paraId="633D13AD" w14:textId="633FA465" w:rsidR="00BE7C65" w:rsidRPr="001F0BA9" w:rsidRDefault="00BE7C65" w:rsidP="00BE7C65">
      <w:r w:rsidRPr="001F0BA9">
        <w:t xml:space="preserve">If a UE is provided </w:t>
      </w:r>
      <w:del w:id="18" w:author="孙晓东-通信研究院" w:date="2020-04-08T11:12:00Z">
        <w:r w:rsidRPr="001F0BA9" w:rsidDel="00C10FD2">
          <w:rPr>
            <w:i/>
            <w:iCs/>
          </w:rPr>
          <w:delText>NR-DC-PC-mode</w:delText>
        </w:r>
      </w:del>
      <w:ins w:id="19" w:author="孙晓东-通信研究院" w:date="2020-04-08T11:13:00Z">
        <w:r w:rsidR="00806C88" w:rsidRPr="00806C88">
          <w:rPr>
            <w:rFonts w:ascii="Courier New" w:hAnsi="Courier New"/>
            <w:i/>
            <w:noProof/>
            <w:sz w:val="16"/>
            <w:lang w:eastAsia="en-GB"/>
          </w:rPr>
          <w:t>nrdc-PCmode-FR1-r16</w:t>
        </w:r>
        <w:r w:rsidR="00806C88">
          <w:rPr>
            <w:rFonts w:ascii="Courier New" w:hAnsi="Courier New"/>
            <w:i/>
            <w:noProof/>
            <w:sz w:val="16"/>
            <w:lang w:eastAsia="en-GB"/>
          </w:rPr>
          <w:t xml:space="preserve"> or </w:t>
        </w:r>
        <w:r w:rsidR="00806C88" w:rsidRPr="00252C64">
          <w:rPr>
            <w:rFonts w:ascii="Courier New" w:hAnsi="Courier New"/>
            <w:i/>
            <w:noProof/>
            <w:sz w:val="16"/>
            <w:lang w:eastAsia="en-GB"/>
          </w:rPr>
          <w:t>nrdc-PCmode-FR2-r16</w:t>
        </w:r>
      </w:ins>
      <w:r w:rsidRPr="001F0BA9">
        <w:t xml:space="preserve"> = </w:t>
      </w:r>
      <w:del w:id="20" w:author="孙晓东-通信研究院" w:date="2020-04-08T11:01:00Z">
        <w:r w:rsidRPr="001F0BA9" w:rsidDel="00285CB9">
          <w:rPr>
            <w:i/>
          </w:rPr>
          <w:delText>S</w:delText>
        </w:r>
      </w:del>
      <w:ins w:id="21" w:author="孙晓东-通信研究院" w:date="2020-04-08T11:01:00Z">
        <w:r w:rsidR="00285CB9">
          <w:rPr>
            <w:i/>
          </w:rPr>
          <w:t>s</w:t>
        </w:r>
      </w:ins>
      <w:r w:rsidRPr="001F0BA9">
        <w:rPr>
          <w:i/>
        </w:rPr>
        <w:t xml:space="preserve">emi-static-mode1 </w:t>
      </w:r>
      <w:r w:rsidRPr="001F0BA9">
        <w:rPr>
          <w:iCs/>
        </w:rPr>
        <w:t xml:space="preserve">or </w:t>
      </w:r>
      <w:r w:rsidRPr="001F0BA9">
        <w:rPr>
          <w:i/>
          <w:iCs/>
        </w:rPr>
        <w:t>NR-DC-PC-mode</w:t>
      </w:r>
      <w:r w:rsidRPr="001F0BA9">
        <w:t xml:space="preserve"> = </w:t>
      </w:r>
      <w:del w:id="22" w:author="孙晓东-通信研究院" w:date="2020-04-08T11:01:00Z">
        <w:r w:rsidRPr="001F0BA9" w:rsidDel="00285CB9">
          <w:rPr>
            <w:i/>
          </w:rPr>
          <w:delText>S</w:delText>
        </w:r>
      </w:del>
      <w:ins w:id="23" w:author="孙晓东-通信研究院" w:date="2020-04-08T11:01:00Z">
        <w:r w:rsidR="00285CB9">
          <w:rPr>
            <w:i/>
          </w:rPr>
          <w:t>s</w:t>
        </w:r>
      </w:ins>
      <w:r w:rsidRPr="001F0BA9">
        <w:rPr>
          <w:i/>
        </w:rPr>
        <w:t>emi-static-mode2</w:t>
      </w:r>
      <w:r w:rsidRPr="001F0BA9">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1F0BA9">
        <w:t>, where</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t>, and</w:t>
      </w:r>
      <w: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w:t>
      </w:r>
      <w:r w:rsidRPr="001F0BA9">
        <w:t>is the linear value of a configured maximum transmission power for NR-DC operation in FR1 as defined in [8-3, TS 38.101-3].</w:t>
      </w:r>
    </w:p>
    <w:p w14:paraId="3928B0E9" w14:textId="171941A1" w:rsidR="00BE7C65" w:rsidRPr="007D01DD" w:rsidRDefault="00BE7C65" w:rsidP="00BE7C65">
      <w:r>
        <w:t xml:space="preserve">If a UE is provided </w:t>
      </w:r>
      <w:del w:id="24" w:author="孙晓东-通信研究院" w:date="2020-04-08T11:15:00Z">
        <w:r w:rsidRPr="00CF3657" w:rsidDel="0095754A">
          <w:rPr>
            <w:i/>
            <w:iCs/>
            <w:lang w:eastAsia="ja-JP"/>
          </w:rPr>
          <w:delText>NR-DC-PC-mode</w:delText>
        </w:r>
        <w:r w:rsidDel="0095754A">
          <w:rPr>
            <w:lang w:eastAsia="ja-JP"/>
          </w:rPr>
          <w:delText xml:space="preserve"> </w:delText>
        </w:r>
      </w:del>
      <w:ins w:id="25" w:author="孙晓东-通信研究院" w:date="2020-04-08T11:15:00Z">
        <w:r w:rsidR="0095754A" w:rsidRPr="00806C88">
          <w:rPr>
            <w:rFonts w:ascii="Courier New" w:hAnsi="Courier New"/>
            <w:i/>
            <w:noProof/>
            <w:sz w:val="16"/>
            <w:lang w:eastAsia="en-GB"/>
          </w:rPr>
          <w:t>nrdc-PCmode-FR1-r16</w:t>
        </w:r>
        <w:r w:rsidR="0095754A">
          <w:rPr>
            <w:rFonts w:ascii="Courier New" w:hAnsi="Courier New"/>
            <w:i/>
            <w:noProof/>
            <w:sz w:val="16"/>
            <w:lang w:eastAsia="en-GB"/>
          </w:rPr>
          <w:t xml:space="preserve"> or </w:t>
        </w:r>
        <w:r w:rsidR="0095754A" w:rsidRPr="00252C64">
          <w:rPr>
            <w:rFonts w:ascii="Courier New" w:hAnsi="Courier New"/>
            <w:i/>
            <w:noProof/>
            <w:sz w:val="16"/>
            <w:lang w:eastAsia="en-GB"/>
          </w:rPr>
          <w:t>nrdc-PCmode-FR2-r16</w:t>
        </w:r>
        <w:r w:rsidR="0095754A" w:rsidRPr="001F0BA9">
          <w:t xml:space="preserve"> </w:t>
        </w:r>
      </w:ins>
      <w:r>
        <w:rPr>
          <w:lang w:eastAsia="ja-JP"/>
        </w:rPr>
        <w:t xml:space="preserve">= </w:t>
      </w:r>
      <w:del w:id="26" w:author="孙晓东-通信研究院" w:date="2020-04-08T11:01:00Z">
        <w:r w:rsidRPr="00A312BF" w:rsidDel="00285CB9">
          <w:rPr>
            <w:i/>
            <w:lang w:eastAsia="ja-JP"/>
          </w:rPr>
          <w:delText>S</w:delText>
        </w:r>
      </w:del>
      <w:ins w:id="27" w:author="孙晓东-通信研究院" w:date="2020-04-08T11:01:00Z">
        <w:r w:rsidR="00285CB9">
          <w:rPr>
            <w:i/>
            <w:lang w:eastAsia="ja-JP"/>
          </w:rPr>
          <w:t>s</w:t>
        </w:r>
      </w:ins>
      <w:r w:rsidRPr="00A312BF">
        <w:rPr>
          <w:i/>
          <w:lang w:eastAsia="ja-JP"/>
        </w:rPr>
        <w:t>emi-static-mode1</w:t>
      </w:r>
      <w:r>
        <w:rPr>
          <w:lang w:eastAsia="ja-JP"/>
        </w:rPr>
        <w:t xml:space="preserve">,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p>
    <w:p w14:paraId="6917A50C" w14:textId="7A06015A" w:rsidR="00BE7C65" w:rsidRPr="00A312BF" w:rsidRDefault="00BE7C65" w:rsidP="00BE7C65">
      <w:pPr>
        <w:rPr>
          <w:i/>
          <w:lang w:eastAsia="ja-JP"/>
        </w:rPr>
      </w:pPr>
      <w:r>
        <w:t xml:space="preserve">If a UE is provided </w:t>
      </w:r>
      <w:del w:id="28" w:author="孙晓东-通信研究院" w:date="2020-04-08T11:15:00Z">
        <w:r w:rsidRPr="00CF3657" w:rsidDel="0095754A">
          <w:rPr>
            <w:i/>
            <w:iCs/>
            <w:lang w:eastAsia="ja-JP"/>
          </w:rPr>
          <w:delText>NR-DC-PC-mode</w:delText>
        </w:r>
        <w:r w:rsidDel="0095754A">
          <w:rPr>
            <w:lang w:eastAsia="ja-JP"/>
          </w:rPr>
          <w:delText xml:space="preserve"> </w:delText>
        </w:r>
      </w:del>
      <w:ins w:id="29" w:author="孙晓东-通信研究院" w:date="2020-04-08T11:15:00Z">
        <w:r w:rsidR="0095754A" w:rsidRPr="00806C88">
          <w:rPr>
            <w:rFonts w:ascii="Courier New" w:hAnsi="Courier New"/>
            <w:i/>
            <w:noProof/>
            <w:sz w:val="16"/>
            <w:lang w:eastAsia="en-GB"/>
          </w:rPr>
          <w:t>nrdc-PCmode-FR1-r16</w:t>
        </w:r>
        <w:r w:rsidR="0095754A">
          <w:rPr>
            <w:rFonts w:ascii="Courier New" w:hAnsi="Courier New"/>
            <w:i/>
            <w:noProof/>
            <w:sz w:val="16"/>
            <w:lang w:eastAsia="en-GB"/>
          </w:rPr>
          <w:t xml:space="preserve"> or </w:t>
        </w:r>
        <w:r w:rsidR="0095754A" w:rsidRPr="00252C64">
          <w:rPr>
            <w:rFonts w:ascii="Courier New" w:hAnsi="Courier New"/>
            <w:i/>
            <w:noProof/>
            <w:sz w:val="16"/>
            <w:lang w:eastAsia="en-GB"/>
          </w:rPr>
          <w:t>nrdc-PCmode-FR2-r16</w:t>
        </w:r>
        <w:r w:rsidR="0095754A" w:rsidRPr="001F0BA9">
          <w:t xml:space="preserve"> </w:t>
        </w:r>
      </w:ins>
      <w:r>
        <w:rPr>
          <w:lang w:eastAsia="ja-JP"/>
        </w:rPr>
        <w:t xml:space="preserve">= </w:t>
      </w:r>
      <w:del w:id="30" w:author="孙晓东-通信研究院" w:date="2020-04-08T11:01:00Z">
        <w:r w:rsidRPr="00A312BF" w:rsidDel="00285CB9">
          <w:rPr>
            <w:i/>
            <w:lang w:eastAsia="ja-JP"/>
          </w:rPr>
          <w:delText>S</w:delText>
        </w:r>
      </w:del>
      <w:ins w:id="31" w:author="孙晓东-通信研究院" w:date="2020-04-08T11:01:00Z">
        <w:r w:rsidR="00285CB9">
          <w:rPr>
            <w:i/>
            <w:lang w:eastAsia="ja-JP"/>
          </w:rPr>
          <w:t>s</w:t>
        </w:r>
      </w:ins>
      <w:r w:rsidRPr="00A312BF">
        <w:rPr>
          <w:i/>
          <w:lang w:eastAsia="ja-JP"/>
        </w:rPr>
        <w:t>emi-static-mode2</w:t>
      </w:r>
    </w:p>
    <w:p w14:paraId="4B23A55C" w14:textId="77777777" w:rsidR="00BE7C65" w:rsidRPr="007D01DD" w:rsidRDefault="00BE7C65" w:rsidP="00BE7C65">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proofErr w:type="spellStart"/>
      <w:r>
        <w:rPr>
          <w:i/>
          <w:iCs/>
        </w:rPr>
        <w:t>tdd</w:t>
      </w:r>
      <w:proofErr w:type="spellEnd"/>
      <w:r w:rsidRPr="007D01DD">
        <w:rPr>
          <w:i/>
          <w:lang w:val="en-US"/>
        </w:rPr>
        <w:t>-</w:t>
      </w:r>
      <w:r w:rsidRPr="007D01DD">
        <w:rPr>
          <w:i/>
        </w:rPr>
        <w:t>UL-DL-</w:t>
      </w:r>
      <w:r w:rsidRPr="007D01DD">
        <w:rPr>
          <w:i/>
          <w:lang w:val="en-US"/>
        </w:rPr>
        <w:t>C</w:t>
      </w:r>
      <w:proofErr w:type="spellStart"/>
      <w:r w:rsidRPr="007D01DD">
        <w:rPr>
          <w:i/>
        </w:rPr>
        <w:t>onfiguration</w:t>
      </w:r>
      <w:proofErr w:type="spellEnd"/>
      <w:r w:rsidRPr="007D01DD">
        <w:rPr>
          <w:i/>
          <w:lang w:val="en-US"/>
        </w:rPr>
        <w:t>C</w:t>
      </w:r>
      <w:proofErr w:type="spellStart"/>
      <w:r w:rsidRPr="007D01DD">
        <w:rPr>
          <w:i/>
        </w:rPr>
        <w:t>ommon</w:t>
      </w:r>
      <w:proofErr w:type="spellEnd"/>
      <w:r w:rsidRPr="007D01DD">
        <w:t xml:space="preserve"> </w:t>
      </w:r>
      <w:r>
        <w:t>and</w:t>
      </w:r>
      <w:r w:rsidRPr="007D01DD">
        <w:t xml:space="preserve"> </w:t>
      </w:r>
      <w:proofErr w:type="spellStart"/>
      <w:r>
        <w:rPr>
          <w:i/>
          <w:iCs/>
        </w:rPr>
        <w:t>tdd</w:t>
      </w:r>
      <w:proofErr w:type="spellEnd"/>
      <w:r w:rsidRPr="007D01DD">
        <w:rPr>
          <w:lang w:val="en-US"/>
        </w:rPr>
        <w:t>-</w:t>
      </w:r>
      <w:r w:rsidRPr="007D01DD">
        <w:rPr>
          <w:i/>
        </w:rPr>
        <w:t>UL-DL-</w:t>
      </w:r>
      <w:r w:rsidRPr="007D01DD">
        <w:rPr>
          <w:i/>
          <w:lang w:val="en-US"/>
        </w:rPr>
        <w:t>C</w:t>
      </w:r>
      <w:proofErr w:type="spellStart"/>
      <w:r w:rsidRPr="007D01DD">
        <w:rPr>
          <w:i/>
        </w:rPr>
        <w:t>onfig</w:t>
      </w:r>
      <w:r>
        <w:rPr>
          <w:i/>
        </w:rPr>
        <w:t>uration</w:t>
      </w:r>
      <w:proofErr w:type="spellEnd"/>
      <w:r w:rsidRPr="007D01DD">
        <w:rPr>
          <w:i/>
          <w:lang w:val="en-US"/>
        </w:rPr>
        <w:t>D</w:t>
      </w:r>
      <w:proofErr w:type="spellStart"/>
      <w:r w:rsidRPr="007D01DD">
        <w:rPr>
          <w:i/>
        </w:rPr>
        <w:t>edicated</w:t>
      </w:r>
      <w:proofErr w:type="spellEnd"/>
      <w:r>
        <w:t>, if provided,</w:t>
      </w:r>
      <w:r w:rsidRPr="007D01DD">
        <w:t xml:space="preserve"> overlaps with </w:t>
      </w:r>
      <w:r>
        <w:t xml:space="preserve">a symbol for any ongoing transmission </w:t>
      </w:r>
      <w:r w:rsidRPr="003901B7">
        <w:rPr>
          <w:lang w:val="en-US"/>
        </w:rPr>
        <w:t>overlapping with</w:t>
      </w:r>
      <w:r>
        <w:t xml:space="preserve">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rsidRPr="003901B7">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318B98C2" w14:textId="77777777" w:rsidR="00BE7C65" w:rsidRPr="005636A1" w:rsidRDefault="00BE7C65" w:rsidP="00BE7C65">
      <w:pPr>
        <w:pStyle w:val="B1"/>
      </w:pPr>
      <w:r>
        <w:t>-</w:t>
      </w:r>
      <w:r>
        <w:tab/>
      </w:r>
      <w:r>
        <w:rPr>
          <w:lang w:val="en-US"/>
        </w:rPr>
        <w:t>o</w:t>
      </w:r>
      <w:r w:rsidRPr="007D01DD">
        <w:rPr>
          <w:lang w:val="en-US"/>
        </w:rPr>
        <w:t>therwise</w:t>
      </w:r>
      <w:r>
        <w:rPr>
          <w:lang w:val="en-US"/>
        </w:rPr>
        <w:t xml:space="preserve">, </w:t>
      </w:r>
      <w:r w:rsidRPr="007D01DD">
        <w:t xml:space="preserve">the UE determines </w:t>
      </w:r>
      <w:r>
        <w:t>a power for</w:t>
      </w:r>
      <w:r w:rsidRPr="007D01DD">
        <w:t xml:space="preserve"> the </w:t>
      </w:r>
      <w:r w:rsidRPr="003901B7">
        <w:rPr>
          <w:rFonts w:eastAsia="等线"/>
        </w:rPr>
        <w:t>transmission on</w:t>
      </w:r>
      <w:r w:rsidRPr="003901B7">
        <w:t xml:space="preserve"> </w:t>
      </w:r>
      <w:r>
        <w:t>M</w:t>
      </w:r>
      <w:r w:rsidRPr="007D01DD">
        <w:t xml:space="preserve">CG </w:t>
      </w:r>
      <w:r>
        <w:t>or the SCG</w:t>
      </w:r>
      <w:r w:rsidRPr="00A90F55">
        <w:rPr>
          <w:lang w:val="en-US"/>
        </w:rPr>
        <w:t xml:space="preserve">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w:t>
      </w:r>
      <w:r w:rsidRPr="007D01DD">
        <w:t xml:space="preserve">as described in </w:t>
      </w:r>
      <w:r>
        <w:t>[8-3, TS 38.101-3] and in</w:t>
      </w:r>
      <w:r w:rsidRPr="001C7D27">
        <w:t xml:space="preserve"> </w:t>
      </w:r>
      <w:r>
        <w:t>Clause</w:t>
      </w:r>
      <w:r w:rsidRPr="001C7D27">
        <w:t>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53701840" w14:textId="00DDC708" w:rsidR="00BE7C65" w:rsidRDefault="00BE7C65" w:rsidP="00BE7C65">
      <w:pPr>
        <w:rPr>
          <w:lang w:eastAsia="ja-JP"/>
        </w:rPr>
      </w:pPr>
      <w:r>
        <w:rPr>
          <w:lang w:eastAsia="ja-JP"/>
        </w:rPr>
        <w:t xml:space="preserve">The UE expects to be provided </w:t>
      </w:r>
      <w:del w:id="32" w:author="孙晓东-通信研究院" w:date="2020-04-08T11:15:00Z">
        <w:r w:rsidRPr="00CF3657" w:rsidDel="00103A66">
          <w:rPr>
            <w:i/>
            <w:iCs/>
            <w:lang w:eastAsia="ja-JP"/>
          </w:rPr>
          <w:delText>NR-DC-PC-mode</w:delText>
        </w:r>
        <w:r w:rsidDel="00103A66">
          <w:rPr>
            <w:lang w:eastAsia="ja-JP"/>
          </w:rPr>
          <w:delText xml:space="preserve"> </w:delText>
        </w:r>
      </w:del>
      <w:ins w:id="33" w:author="孙晓东-通信研究院" w:date="2020-04-08T11:15:00Z">
        <w:r w:rsidR="00103A66" w:rsidRPr="00806C88">
          <w:rPr>
            <w:rFonts w:ascii="Courier New" w:hAnsi="Courier New"/>
            <w:i/>
            <w:noProof/>
            <w:sz w:val="16"/>
            <w:lang w:eastAsia="en-GB"/>
          </w:rPr>
          <w:t>nrdc-PCmode-FR1-r16</w:t>
        </w:r>
        <w:r w:rsidR="00103A66">
          <w:rPr>
            <w:rFonts w:ascii="Courier New" w:hAnsi="Courier New"/>
            <w:i/>
            <w:noProof/>
            <w:sz w:val="16"/>
            <w:lang w:eastAsia="en-GB"/>
          </w:rPr>
          <w:t xml:space="preserve"> or </w:t>
        </w:r>
        <w:r w:rsidR="00103A66" w:rsidRPr="00252C64">
          <w:rPr>
            <w:rFonts w:ascii="Courier New" w:hAnsi="Courier New"/>
            <w:i/>
            <w:noProof/>
            <w:sz w:val="16"/>
            <w:lang w:eastAsia="en-GB"/>
          </w:rPr>
          <w:t>nrdc-PCmode-FR2-r16</w:t>
        </w:r>
        <w:r w:rsidR="00103A66" w:rsidRPr="001F0BA9">
          <w:t xml:space="preserve"> </w:t>
        </w:r>
      </w:ins>
      <w:r>
        <w:rPr>
          <w:lang w:eastAsia="ja-JP"/>
        </w:rPr>
        <w:t xml:space="preserve">= </w:t>
      </w:r>
      <w:del w:id="34" w:author="孙晓东-通信研究院" w:date="2020-04-08T11:09:00Z">
        <w:r w:rsidRPr="00B67882" w:rsidDel="006B17CF">
          <w:rPr>
            <w:i/>
            <w:lang w:eastAsia="ja-JP"/>
          </w:rPr>
          <w:delText>S</w:delText>
        </w:r>
      </w:del>
      <w:ins w:id="35" w:author="孙晓东-通信研究院" w:date="2020-04-08T11:09:00Z">
        <w:r w:rsidR="006B17CF">
          <w:rPr>
            <w:i/>
            <w:lang w:eastAsia="ja-JP"/>
          </w:rPr>
          <w:t>s</w:t>
        </w:r>
      </w:ins>
      <w:r w:rsidRPr="00B67882">
        <w:rPr>
          <w:i/>
          <w:lang w:eastAsia="ja-JP"/>
        </w:rPr>
        <w:t>emi-static-mode2</w:t>
      </w:r>
      <w:r>
        <w:rPr>
          <w:lang w:eastAsia="ja-JP"/>
        </w:rPr>
        <w:t xml:space="preserve"> only for synchronous NR-DC operation [10, TS 38.133].</w:t>
      </w:r>
    </w:p>
    <w:p w14:paraId="0E5F3DEC" w14:textId="1F74964B" w:rsidR="00BE7C65" w:rsidRPr="005636A1" w:rsidRDefault="00BE7C65" w:rsidP="00BE7C65">
      <w:r>
        <w:rPr>
          <w:lang w:eastAsia="ja-JP"/>
        </w:rPr>
        <w:t xml:space="preserve">If the UE indicates a capability for dynamic power sharing between the MCG and the SCG and is provided </w:t>
      </w:r>
      <w:del w:id="36" w:author="孙晓东-通信研究院" w:date="2020-04-08T11:16:00Z">
        <w:r w:rsidRPr="00CF3657" w:rsidDel="00D84222">
          <w:rPr>
            <w:i/>
            <w:iCs/>
            <w:lang w:eastAsia="ja-JP"/>
          </w:rPr>
          <w:delText>NR-DC-PC-mode</w:delText>
        </w:r>
        <w:r w:rsidDel="00D84222">
          <w:rPr>
            <w:lang w:eastAsia="ja-JP"/>
          </w:rPr>
          <w:delText xml:space="preserve"> </w:delText>
        </w:r>
      </w:del>
      <w:ins w:id="37" w:author="孙晓东-通信研究院" w:date="2020-04-08T11:16:00Z">
        <w:r w:rsidR="00D84222" w:rsidRPr="00806C88">
          <w:rPr>
            <w:rFonts w:ascii="Courier New" w:hAnsi="Courier New"/>
            <w:i/>
            <w:noProof/>
            <w:sz w:val="16"/>
            <w:lang w:eastAsia="en-GB"/>
          </w:rPr>
          <w:t>nrdc-PCmode-FR1-r16</w:t>
        </w:r>
        <w:r w:rsidR="00D84222">
          <w:rPr>
            <w:rFonts w:ascii="Courier New" w:hAnsi="Courier New"/>
            <w:i/>
            <w:noProof/>
            <w:sz w:val="16"/>
            <w:lang w:eastAsia="en-GB"/>
          </w:rPr>
          <w:t xml:space="preserve"> or </w:t>
        </w:r>
        <w:r w:rsidR="00D84222" w:rsidRPr="00252C64">
          <w:rPr>
            <w:rFonts w:ascii="Courier New" w:hAnsi="Courier New"/>
            <w:i/>
            <w:noProof/>
            <w:sz w:val="16"/>
            <w:lang w:eastAsia="en-GB"/>
          </w:rPr>
          <w:t>nrdc-PCmode-FR2-r16</w:t>
        </w:r>
        <w:r w:rsidR="00D84222" w:rsidRPr="001F0BA9">
          <w:t xml:space="preserve"> </w:t>
        </w:r>
      </w:ins>
      <w:r>
        <w:rPr>
          <w:lang w:eastAsia="ja-JP"/>
        </w:rPr>
        <w:t xml:space="preserve">= </w:t>
      </w:r>
      <w:del w:id="38" w:author="孙晓东-通信研究院" w:date="2020-04-08T11:09:00Z">
        <w:r w:rsidRPr="00A00314" w:rsidDel="006B17CF">
          <w:rPr>
            <w:i/>
            <w:lang w:eastAsia="ja-JP"/>
          </w:rPr>
          <w:delText>D</w:delText>
        </w:r>
      </w:del>
      <w:ins w:id="39" w:author="孙晓东-通信研究院" w:date="2020-04-08T11:10:00Z">
        <w:r w:rsidR="006B17CF">
          <w:rPr>
            <w:i/>
            <w:lang w:eastAsia="ja-JP"/>
          </w:rPr>
          <w:t>d</w:t>
        </w:r>
      </w:ins>
      <w:r w:rsidRPr="00A00314">
        <w:rPr>
          <w:i/>
          <w:lang w:eastAsia="ja-JP"/>
        </w:rPr>
        <w:t>ynamic</w:t>
      </w:r>
    </w:p>
    <w:p w14:paraId="76D74512" w14:textId="77777777" w:rsidR="00BE7C65" w:rsidRDefault="00BE7C65" w:rsidP="00BE7C65">
      <w:pPr>
        <w:pStyle w:val="B2"/>
        <w:ind w:left="540" w:hanging="270"/>
        <w:rPr>
          <w:lang w:val="en-US"/>
        </w:rPr>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overlap in time with UE transmission(s)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and</w:t>
      </w:r>
      <w:r>
        <w:rPr>
          <w:lang w:val="en-US"/>
        </w:rPr>
        <w:t xml:space="preserve"> if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proofErr w:type="spellStart"/>
      <w:r>
        <w:t>i</w:t>
      </w:r>
      <w:proofErr w:type="spellEnd"/>
      <w:r>
        <w:rPr>
          <w:lang w:val="en-US"/>
        </w:rPr>
        <w:t xml:space="preserve">n any 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of the SCG</w:t>
      </w:r>
      <w:r>
        <w:rPr>
          <w:rFonts w:hint="eastAsia"/>
          <w:lang w:eastAsia="zh-CN"/>
        </w:rPr>
        <w:t xml:space="preserve">, </w:t>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S</w:t>
      </w:r>
      <w:r>
        <w:rPr>
          <w:rFonts w:hint="eastAsia"/>
          <w:lang w:eastAsia="zh-CN"/>
        </w:rPr>
        <w:t xml:space="preserve">CG so that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lang w:val="en-US"/>
        </w:rPr>
        <w:t xml:space="preserve">in all portions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t xml:space="preserve"> </w:t>
      </w:r>
      <w:r>
        <w:rPr>
          <w:lang w:val="en-US"/>
        </w:rPr>
        <w:t xml:space="preserve">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Pr>
          <w:lang w:val="en-US"/>
        </w:rPr>
        <w:t xml:space="preserve"> are the UE transmission powers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w:t>
      </w:r>
      <w:r>
        <w:rPr>
          <w:lang w:val="en-US"/>
        </w:rPr>
        <w:t xml:space="preserve"> the MCG and </w:t>
      </w:r>
      <w:r>
        <w:rPr>
          <w:lang w:eastAsia="zh-CN"/>
        </w:rPr>
        <w:t xml:space="preserve">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 xml:space="preserve">of </w:t>
      </w:r>
      <w:r>
        <w:rPr>
          <w:lang w:val="en-US"/>
        </w:rPr>
        <w:t xml:space="preserve">the SCG, respectively, that the UE determines according to </w:t>
      </w:r>
      <w:r>
        <w:t>Clause</w:t>
      </w:r>
      <w:r w:rsidRPr="001C7D27">
        <w:t>s</w:t>
      </w:r>
      <w:r>
        <w:t xml:space="preserve"> 7.1</w:t>
      </w:r>
      <w:r w:rsidRPr="001C7D27">
        <w:t xml:space="preserve"> throu</w:t>
      </w:r>
      <w:r>
        <w:t>gh 7.5 using</w:t>
      </w:r>
      <w:r w:rsidRPr="007D01DD">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respectively, </w:t>
      </w:r>
      <w:r w:rsidRPr="007D01DD">
        <w:t>as the maximum transmission power</w:t>
      </w:r>
      <w:r>
        <w:t>s on the MCG and the SCG and</w:t>
      </w:r>
      <w:r>
        <w:rPr>
          <w:rFonts w:hint="eastAsia"/>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for N</w:t>
      </w:r>
      <w:r>
        <w:rPr>
          <w:lang w:val="en-US"/>
        </w:rPr>
        <w:t>R</w:t>
      </w:r>
      <w:r w:rsidRPr="002C7AFF">
        <w:rPr>
          <w:lang w:val="en-US"/>
        </w:rPr>
        <w:t xml:space="preserve">-DC operation </w:t>
      </w:r>
      <w:r>
        <w:rPr>
          <w:lang w:val="en-US"/>
        </w:rPr>
        <w:t xml:space="preserve">in FR1 </w:t>
      </w:r>
      <w:r w:rsidRPr="00B916EC">
        <w:t xml:space="preserve">as </w:t>
      </w:r>
      <w:r w:rsidRPr="002C7AFF">
        <w:rPr>
          <w:iCs/>
        </w:rPr>
        <w:t xml:space="preserve">defined in </w:t>
      </w:r>
      <w:r>
        <w:t xml:space="preserve">[8-3, TS 38.101-3] </w:t>
      </w:r>
    </w:p>
    <w:p w14:paraId="3B81C88A" w14:textId="77777777" w:rsidR="00BE7C65" w:rsidRDefault="00BE7C65" w:rsidP="00BE7C65">
      <w:pPr>
        <w:pStyle w:val="B1"/>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do not overlap in time with any UE transmission(s) on the SCG or the MCG, respectively, </w:t>
      </w:r>
      <w:r w:rsidRPr="007D01DD">
        <w:t xml:space="preserve">the UE determines </w:t>
      </w:r>
      <w:r>
        <w:t xml:space="preserve">a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w:t>
      </w:r>
      <w:r>
        <w:lastRenderedPageBreak/>
        <w:t xml:space="preserve">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w:t>
      </w:r>
      <w:r w:rsidRPr="007D01DD">
        <w:t xml:space="preserve">as described in </w:t>
      </w:r>
      <w:r>
        <w:t>[8-3, TS 38.101-3] and in</w:t>
      </w:r>
      <w:r w:rsidRPr="001C7D27">
        <w:t xml:space="preserve"> </w:t>
      </w:r>
      <w:r>
        <w:t>Clause</w:t>
      </w:r>
      <w:r w:rsidRPr="001C7D27">
        <w:t>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7CF7197D" w14:textId="77777777" w:rsidR="00BE7C65" w:rsidRDefault="00BE7C65" w:rsidP="00BE7C65">
      <w:r>
        <w:t xml:space="preserve">If a UE </w:t>
      </w:r>
    </w:p>
    <w:p w14:paraId="2E99DBEE" w14:textId="15856C33" w:rsidR="00BE7C65" w:rsidRDefault="00BE7C65" w:rsidP="00BE7C65">
      <w:pPr>
        <w:pStyle w:val="B1"/>
      </w:pPr>
      <w:r>
        <w:t>-</w:t>
      </w:r>
      <w:r>
        <w:tab/>
      </w:r>
      <w:r>
        <w:rPr>
          <w:lang w:val="en-US" w:eastAsia="ja-JP"/>
        </w:rPr>
        <w:t xml:space="preserve">is provided </w:t>
      </w:r>
      <w:del w:id="40" w:author="孙晓东-通信研究院" w:date="2020-04-08T11:16:00Z">
        <w:r w:rsidRPr="00CF3657" w:rsidDel="00B03B12">
          <w:rPr>
            <w:i/>
            <w:iCs/>
            <w:lang w:eastAsia="ja-JP"/>
          </w:rPr>
          <w:delText>NR-DC-PC-mode</w:delText>
        </w:r>
        <w:r w:rsidDel="00B03B12">
          <w:rPr>
            <w:lang w:eastAsia="ja-JP"/>
          </w:rPr>
          <w:delText xml:space="preserve"> </w:delText>
        </w:r>
      </w:del>
      <w:ins w:id="41" w:author="孙晓东-通信研究院" w:date="2020-04-08T11:16:00Z">
        <w:r w:rsidR="00B03B12" w:rsidRPr="00806C88">
          <w:rPr>
            <w:rFonts w:ascii="Courier New" w:hAnsi="Courier New"/>
            <w:i/>
            <w:noProof/>
            <w:sz w:val="16"/>
          </w:rPr>
          <w:t>nrdc-PCmode-FR1-r16</w:t>
        </w:r>
        <w:r w:rsidR="00B03B12">
          <w:rPr>
            <w:rFonts w:ascii="Courier New" w:hAnsi="Courier New"/>
            <w:i/>
            <w:noProof/>
            <w:sz w:val="16"/>
          </w:rPr>
          <w:t xml:space="preserve"> or </w:t>
        </w:r>
        <w:r w:rsidR="00B03B12" w:rsidRPr="00252C64">
          <w:rPr>
            <w:rFonts w:ascii="Courier New" w:hAnsi="Courier New"/>
            <w:i/>
            <w:noProof/>
            <w:sz w:val="16"/>
          </w:rPr>
          <w:t>nrdc-PCmode-FR2-r16</w:t>
        </w:r>
        <w:r w:rsidR="00B03B12" w:rsidRPr="001F0BA9">
          <w:t xml:space="preserve"> </w:t>
        </w:r>
      </w:ins>
      <w:r>
        <w:rPr>
          <w:lang w:eastAsia="ja-JP"/>
        </w:rPr>
        <w:t xml:space="preserve">= </w:t>
      </w:r>
      <w:del w:id="42" w:author="孙晓东-通信研究院" w:date="2020-04-08T11:10:00Z">
        <w:r w:rsidRPr="00B67882" w:rsidDel="006B17CF">
          <w:rPr>
            <w:i/>
            <w:lang w:eastAsia="ja-JP"/>
          </w:rPr>
          <w:delText>D</w:delText>
        </w:r>
      </w:del>
      <w:ins w:id="43" w:author="孙晓东-通信研究院" w:date="2020-04-08T11:10:00Z">
        <w:r w:rsidR="006B17CF">
          <w:rPr>
            <w:i/>
            <w:lang w:eastAsia="ja-JP"/>
          </w:rPr>
          <w:t>d</w:t>
        </w:r>
      </w:ins>
      <w:r w:rsidRPr="00B67882">
        <w:rPr>
          <w:i/>
          <w:lang w:eastAsia="ja-JP"/>
        </w:rPr>
        <w:t>ynamic</w:t>
      </w:r>
      <w:r>
        <w:rPr>
          <w:lang w:eastAsia="ja-JP"/>
        </w:rPr>
        <w:t>,</w:t>
      </w:r>
      <w:r>
        <w:t xml:space="preserve"> and </w:t>
      </w:r>
    </w:p>
    <w:p w14:paraId="5F96F554" w14:textId="77777777" w:rsidR="00BE7C65" w:rsidRDefault="00BE7C65" w:rsidP="00BE7C65">
      <w:pPr>
        <w:pStyle w:val="B1"/>
      </w:pPr>
      <w:r>
        <w:t>-</w:t>
      </w:r>
      <w:r>
        <w:tab/>
        <w:t>indicates a capability to determine a total transmission power on the SCG at a first symbol of a transmission occasion on the SCG by determining transmissions on the MCG that</w:t>
      </w:r>
    </w:p>
    <w:p w14:paraId="3D4E7660" w14:textId="77777777" w:rsidR="00BE7C65" w:rsidRDefault="00BE7C65" w:rsidP="00BE7C65">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134AD512" w14:textId="79A32C13" w:rsidR="009505C3" w:rsidRPr="00BE7C65" w:rsidRDefault="00BE7C65" w:rsidP="00BE7C65">
      <w:pPr>
        <w:pStyle w:val="B2"/>
      </w:pPr>
      <w:r>
        <w:t>-</w:t>
      </w:r>
      <w:r>
        <w:tab/>
        <w:t xml:space="preserve">overlap with the transmission occasion on the SCG </w:t>
      </w:r>
    </w:p>
    <w:p w14:paraId="0A5B4427" w14:textId="761CC7FF" w:rsidR="009505C3" w:rsidRDefault="009505C3" w:rsidP="00AD3195">
      <w:pPr>
        <w:rPr>
          <w:rFonts w:eastAsia="宋体"/>
          <w:lang w:eastAsia="zh-CN"/>
        </w:rPr>
      </w:pPr>
      <w:r>
        <w:rPr>
          <w:rFonts w:eastAsia="宋体"/>
          <w:lang w:eastAsia="zh-CN"/>
        </w:rPr>
        <w:t>…</w:t>
      </w:r>
    </w:p>
    <w:p w14:paraId="29F90EE7" w14:textId="75748617" w:rsidR="009718E3" w:rsidRPr="007611F3" w:rsidRDefault="007611F3" w:rsidP="00AD3195">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w:t>
      </w:r>
      <w:r w:rsidR="005E4D94" w:rsidRPr="005E4D94">
        <w:rPr>
          <w:highlight w:val="yellow"/>
        </w:rPr>
        <w:t xml:space="preserve"> </w:t>
      </w:r>
      <w:r w:rsidR="005E4D94">
        <w:rPr>
          <w:highlight w:val="yellow"/>
        </w:rPr>
        <w:t>of</w:t>
      </w:r>
      <w:r w:rsidRPr="00A301B3">
        <w:rPr>
          <w:rFonts w:hint="eastAsia"/>
          <w:highlight w:val="yellow"/>
        </w:rPr>
        <w:t xml:space="preserve"> text proposal--------------------</w:t>
      </w:r>
      <w:r w:rsidRPr="00950BA0">
        <w:rPr>
          <w:rFonts w:eastAsia="宋体" w:hint="eastAsia"/>
          <w:highlight w:val="yellow"/>
          <w:lang w:eastAsia="zh-CN"/>
        </w:rPr>
        <w:t>-----</w:t>
      </w:r>
      <w:r w:rsidRPr="00A301B3">
        <w:rPr>
          <w:rFonts w:hint="eastAsia"/>
          <w:highlight w:val="yellow"/>
        </w:rPr>
        <w:t>------------------------------</w:t>
      </w:r>
    </w:p>
    <w:p w14:paraId="0903BAF6" w14:textId="77777777" w:rsidR="00334D9E" w:rsidRDefault="00334D9E" w:rsidP="00334D9E">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6F2813C8" w14:textId="3318A1BA" w:rsidR="00334D9E" w:rsidRDefault="00334D9E" w:rsidP="00334D9E">
      <w:pPr>
        <w:pStyle w:val="a0"/>
        <w:spacing w:beforeLines="50" w:before="120" w:afterLines="50"/>
        <w:rPr>
          <w:rFonts w:eastAsia="宋体"/>
          <w:lang w:eastAsia="zh-CN"/>
        </w:rPr>
      </w:pPr>
      <w:r w:rsidRPr="00616C72">
        <w:rPr>
          <w:rFonts w:eastAsia="宋体" w:hint="eastAsia"/>
          <w:lang w:eastAsia="zh-CN"/>
        </w:rPr>
        <w:t xml:space="preserve">In this contribution, we </w:t>
      </w:r>
      <w:r w:rsidRPr="00616C72">
        <w:rPr>
          <w:rFonts w:eastAsia="宋体"/>
          <w:lang w:eastAsia="zh-CN"/>
        </w:rPr>
        <w:t>present</w:t>
      </w:r>
      <w:r w:rsidRPr="00616C72">
        <w:rPr>
          <w:rFonts w:eastAsia="宋体" w:hint="eastAsia"/>
          <w:lang w:eastAsia="zh-CN"/>
        </w:rPr>
        <w:t xml:space="preserve"> our view</w:t>
      </w:r>
      <w:r w:rsidR="00A26565">
        <w:rPr>
          <w:rFonts w:eastAsia="宋体" w:hint="eastAsia"/>
          <w:lang w:eastAsia="zh-CN"/>
        </w:rPr>
        <w:t>s</w:t>
      </w:r>
      <w:r w:rsidRPr="00616C72">
        <w:rPr>
          <w:rFonts w:eastAsia="宋体" w:hint="eastAsia"/>
          <w:lang w:eastAsia="zh-CN"/>
        </w:rPr>
        <w:t xml:space="preserve"> on</w:t>
      </w:r>
      <w:r w:rsidR="000552B1">
        <w:rPr>
          <w:rFonts w:eastAsia="宋体" w:hint="eastAsia"/>
          <w:lang w:eastAsia="zh-CN"/>
        </w:rPr>
        <w:t xml:space="preserve"> </w:t>
      </w:r>
      <w:r w:rsidR="00BD4332">
        <w:rPr>
          <w:rFonts w:eastAsia="宋体" w:hint="eastAsia"/>
          <w:lang w:eastAsia="zh-CN"/>
        </w:rPr>
        <w:t xml:space="preserve">remaining issues on </w:t>
      </w:r>
      <w:r w:rsidR="009B544F">
        <w:rPr>
          <w:rFonts w:eastAsia="宋体" w:hint="eastAsia"/>
          <w:lang w:eastAsia="zh-CN"/>
        </w:rPr>
        <w:t>NN-DC</w:t>
      </w:r>
      <w:r w:rsidR="003A0398">
        <w:rPr>
          <w:rFonts w:eastAsia="宋体" w:hint="eastAsia"/>
          <w:lang w:eastAsia="zh-CN"/>
        </w:rPr>
        <w:t xml:space="preserve"> power </w:t>
      </w:r>
      <w:r w:rsidR="0036518F">
        <w:rPr>
          <w:rFonts w:eastAsia="宋体" w:hint="eastAsia"/>
          <w:lang w:eastAsia="zh-CN"/>
        </w:rPr>
        <w:t>control</w:t>
      </w:r>
      <w:r w:rsidR="003A0398">
        <w:rPr>
          <w:rFonts w:eastAsia="宋体" w:hint="eastAsia"/>
          <w:lang w:eastAsia="zh-CN"/>
        </w:rPr>
        <w:t xml:space="preserve"> with the following proposal</w:t>
      </w:r>
      <w:r w:rsidR="008C7A85">
        <w:rPr>
          <w:rFonts w:eastAsia="宋体"/>
          <w:lang w:eastAsia="zh-CN"/>
        </w:rPr>
        <w:t>s</w:t>
      </w:r>
      <w:r w:rsidR="000F4FD7">
        <w:rPr>
          <w:rFonts w:eastAsia="宋体"/>
          <w:lang w:eastAsia="zh-CN"/>
        </w:rPr>
        <w:t xml:space="preserve"> and text proposals</w:t>
      </w:r>
      <w:r>
        <w:rPr>
          <w:rFonts w:eastAsia="宋体" w:hint="eastAsia"/>
          <w:lang w:eastAsia="zh-CN"/>
        </w:rPr>
        <w:t>.</w:t>
      </w:r>
    </w:p>
    <w:p w14:paraId="734BD8A6" w14:textId="77777777" w:rsidR="006F3AC2" w:rsidRPr="000A278F" w:rsidRDefault="006F3AC2" w:rsidP="006F3AC2">
      <w:pPr>
        <w:pStyle w:val="a0"/>
        <w:spacing w:beforeLines="50" w:before="120" w:afterLines="50"/>
        <w:rPr>
          <w:rFonts w:eastAsia="宋体"/>
          <w:b/>
          <w:i/>
          <w:lang w:eastAsia="zh-CN"/>
        </w:rPr>
      </w:pPr>
      <w:r>
        <w:rPr>
          <w:rFonts w:eastAsia="宋体"/>
          <w:b/>
          <w:i/>
          <w:lang w:eastAsia="zh-CN"/>
        </w:rPr>
        <w:t>Proposal 1</w:t>
      </w:r>
      <w:r w:rsidRPr="000A278F">
        <w:rPr>
          <w:rFonts w:eastAsia="宋体"/>
          <w:b/>
          <w:i/>
          <w:lang w:eastAsia="zh-CN"/>
        </w:rPr>
        <w:t>:</w:t>
      </w:r>
    </w:p>
    <w:p w14:paraId="3FC34FE4" w14:textId="12492655" w:rsidR="006F3AC2" w:rsidRPr="00B103E0" w:rsidRDefault="006F3AC2" w:rsidP="006F3AC2">
      <w:pPr>
        <w:pStyle w:val="a0"/>
        <w:numPr>
          <w:ilvl w:val="0"/>
          <w:numId w:val="8"/>
        </w:numPr>
        <w:spacing w:beforeLines="50" w:before="120" w:afterLines="50"/>
        <w:ind w:left="737" w:hanging="340"/>
        <w:rPr>
          <w:rFonts w:eastAsia="宋体"/>
          <w:i/>
          <w:lang w:eastAsia="zh-CN"/>
        </w:rPr>
      </w:pPr>
      <w:r>
        <w:rPr>
          <w:rFonts w:eastAsia="宋体"/>
          <w:i/>
          <w:lang w:eastAsia="zh-CN"/>
        </w:rPr>
        <w:t>Agree</w:t>
      </w:r>
      <w:r w:rsidRPr="00EA4B18">
        <w:rPr>
          <w:rFonts w:eastAsia="宋体"/>
          <w:i/>
          <w:lang w:eastAsia="zh-CN"/>
        </w:rPr>
        <w:t xml:space="preserve"> the following text proposal </w:t>
      </w:r>
      <w:r>
        <w:rPr>
          <w:rFonts w:eastAsia="宋体"/>
          <w:i/>
          <w:lang w:eastAsia="zh-CN"/>
        </w:rPr>
        <w:t xml:space="preserve">to clarify the TDD UL/DL configuration </w:t>
      </w:r>
      <w:r w:rsidRPr="00EA4B18">
        <w:rPr>
          <w:rFonts w:eastAsia="宋体"/>
          <w:i/>
          <w:lang w:eastAsia="zh-CN"/>
        </w:rPr>
        <w:t>for</w:t>
      </w:r>
      <w:r>
        <w:rPr>
          <w:i/>
          <w:lang w:eastAsia="ja-JP"/>
        </w:rPr>
        <w:t xml:space="preserve"> semi-static power sharing</w:t>
      </w:r>
      <w:r w:rsidRPr="00EA4B18">
        <w:rPr>
          <w:rFonts w:eastAsia="宋体"/>
          <w:i/>
          <w:lang w:eastAsia="zh-CN"/>
        </w:rPr>
        <w:t>.</w:t>
      </w:r>
    </w:p>
    <w:p w14:paraId="42DCB3C5" w14:textId="1B5035AA" w:rsidR="006F3AC2" w:rsidRPr="00D73E60" w:rsidRDefault="006F3AC2" w:rsidP="006F3AC2">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-----------------Start</w:t>
      </w:r>
      <w:r>
        <w:rPr>
          <w:highlight w:val="yellow"/>
        </w:rPr>
        <w:t xml:space="preserve"> of</w:t>
      </w:r>
      <w:r w:rsidRPr="00A301B3">
        <w:rPr>
          <w:rFonts w:hint="eastAsia"/>
          <w:highlight w:val="yellow"/>
        </w:rPr>
        <w:t xml:space="preserve"> text proposal------------------------</w:t>
      </w:r>
      <w:r w:rsidRPr="00950BA0">
        <w:rPr>
          <w:rFonts w:eastAsia="宋体" w:hint="eastAsia"/>
          <w:highlight w:val="yellow"/>
          <w:lang w:eastAsia="zh-CN"/>
        </w:rPr>
        <w:t>-----</w:t>
      </w:r>
      <w:r w:rsidRPr="00A301B3">
        <w:rPr>
          <w:rFonts w:hint="eastAsia"/>
          <w:highlight w:val="yellow"/>
        </w:rPr>
        <w:t>--------------------------</w:t>
      </w:r>
    </w:p>
    <w:p w14:paraId="27E97385" w14:textId="77777777" w:rsidR="006F3AC2" w:rsidRPr="00E469B7" w:rsidRDefault="006F3AC2" w:rsidP="006F3AC2">
      <w:pPr>
        <w:spacing w:before="240"/>
        <w:jc w:val="both"/>
        <w:rPr>
          <w:rFonts w:eastAsia="宋体"/>
          <w:b/>
          <w:bCs/>
          <w:lang w:eastAsia="zh-CN"/>
        </w:rPr>
      </w:pPr>
      <w:r w:rsidRPr="00E469B7">
        <w:rPr>
          <w:rFonts w:eastAsia="宋体"/>
          <w:b/>
          <w:bCs/>
          <w:lang w:eastAsia="zh-CN"/>
        </w:rPr>
        <w:t>TS 38.21</w:t>
      </w:r>
      <w:r>
        <w:rPr>
          <w:rFonts w:eastAsia="宋体"/>
          <w:b/>
          <w:bCs/>
          <w:lang w:eastAsia="zh-CN"/>
        </w:rPr>
        <w:t>3</w:t>
      </w:r>
    </w:p>
    <w:p w14:paraId="42017ED2" w14:textId="77777777" w:rsidR="006F3AC2" w:rsidRDefault="006F3AC2" w:rsidP="006F3AC2">
      <w:pPr>
        <w:spacing w:before="240"/>
        <w:jc w:val="both"/>
        <w:rPr>
          <w:rFonts w:eastAsia="宋体"/>
          <w:b/>
          <w:bCs/>
          <w:lang w:eastAsia="zh-CN"/>
        </w:rPr>
      </w:pPr>
      <w:r w:rsidRPr="0069406A">
        <w:rPr>
          <w:rFonts w:eastAsia="宋体"/>
          <w:b/>
          <w:bCs/>
          <w:lang w:eastAsia="zh-CN"/>
        </w:rPr>
        <w:t>7.6.2</w:t>
      </w:r>
      <w:r>
        <w:rPr>
          <w:rFonts w:eastAsia="宋体"/>
          <w:b/>
          <w:bCs/>
          <w:lang w:eastAsia="zh-CN"/>
        </w:rPr>
        <w:t xml:space="preserve"> </w:t>
      </w:r>
      <w:r w:rsidRPr="0069406A">
        <w:rPr>
          <w:rFonts w:eastAsia="宋体"/>
          <w:b/>
          <w:bCs/>
          <w:lang w:eastAsia="zh-CN"/>
        </w:rPr>
        <w:t>NR-DC</w:t>
      </w:r>
    </w:p>
    <w:p w14:paraId="4E6B1F65" w14:textId="77777777" w:rsidR="006F3AC2" w:rsidRDefault="006F3AC2" w:rsidP="006F3AC2">
      <w:pPr>
        <w:spacing w:before="240"/>
        <w:jc w:val="both"/>
        <w:rPr>
          <w:rFonts w:eastAsia="宋体"/>
          <w:bCs/>
          <w:lang w:eastAsia="zh-CN"/>
        </w:rPr>
      </w:pPr>
      <w:r w:rsidRPr="006E724B">
        <w:rPr>
          <w:rFonts w:eastAsia="宋体"/>
          <w:bCs/>
          <w:lang w:eastAsia="zh-CN"/>
        </w:rPr>
        <w:t>…</w:t>
      </w:r>
    </w:p>
    <w:p w14:paraId="7EA04F1D" w14:textId="77777777" w:rsidR="006F3AC2" w:rsidRPr="001D7B57" w:rsidRDefault="006F3AC2" w:rsidP="006F3AC2">
      <w:pPr>
        <w:rPr>
          <w:i/>
          <w:lang w:eastAsia="ja-JP"/>
        </w:rPr>
      </w:pPr>
      <w:r>
        <w:t xml:space="preserve">If a UE is provided </w:t>
      </w:r>
      <w:r w:rsidRPr="00CF3657">
        <w:rPr>
          <w:i/>
          <w:iCs/>
          <w:lang w:eastAsia="ja-JP"/>
        </w:rPr>
        <w:t>NR-DC-PC-mode</w:t>
      </w:r>
      <w:r>
        <w:rPr>
          <w:lang w:eastAsia="ja-JP"/>
        </w:rPr>
        <w:t xml:space="preserve"> = </w:t>
      </w:r>
      <w:r w:rsidRPr="001D7B57">
        <w:rPr>
          <w:i/>
          <w:lang w:eastAsia="ja-JP"/>
        </w:rPr>
        <w:t>Semi-static-mode2</w:t>
      </w:r>
    </w:p>
    <w:p w14:paraId="6707FB2D" w14:textId="77777777" w:rsidR="006F3AC2" w:rsidRPr="007D01DD" w:rsidRDefault="006F3AC2" w:rsidP="006F3AC2">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proofErr w:type="spellStart"/>
      <w:r>
        <w:rPr>
          <w:i/>
          <w:iCs/>
        </w:rPr>
        <w:t>tdd</w:t>
      </w:r>
      <w:proofErr w:type="spellEnd"/>
      <w:r w:rsidRPr="007D01DD">
        <w:rPr>
          <w:i/>
          <w:lang w:val="en-US"/>
        </w:rPr>
        <w:t>-</w:t>
      </w:r>
      <w:r w:rsidRPr="007D01DD">
        <w:rPr>
          <w:i/>
        </w:rPr>
        <w:t>UL-DL-</w:t>
      </w:r>
      <w:r w:rsidRPr="007D01DD">
        <w:rPr>
          <w:i/>
          <w:lang w:val="en-US"/>
        </w:rPr>
        <w:t>C</w:t>
      </w:r>
      <w:proofErr w:type="spellStart"/>
      <w:r w:rsidRPr="007D01DD">
        <w:rPr>
          <w:i/>
        </w:rPr>
        <w:t>onfiguration</w:t>
      </w:r>
      <w:proofErr w:type="spellEnd"/>
      <w:r w:rsidRPr="007D01DD">
        <w:rPr>
          <w:i/>
          <w:lang w:val="en-US"/>
        </w:rPr>
        <w:t>C</w:t>
      </w:r>
      <w:proofErr w:type="spellStart"/>
      <w:r w:rsidRPr="007D01DD">
        <w:rPr>
          <w:i/>
        </w:rPr>
        <w:t>ommon</w:t>
      </w:r>
      <w:proofErr w:type="spellEnd"/>
      <w:ins w:id="44" w:author="孙晓东" w:date="2020-02-13T10:18:00Z">
        <w:r w:rsidRPr="00EC7269">
          <w:rPr>
            <w:i/>
            <w:color w:val="FF0000"/>
          </w:rPr>
          <w:t>,</w:t>
        </w:r>
      </w:ins>
      <w:r w:rsidRPr="00EC7269">
        <w:rPr>
          <w:i/>
          <w:color w:val="FF0000"/>
        </w:rPr>
        <w:t xml:space="preserve"> </w:t>
      </w:r>
      <w:del w:id="45" w:author="孙晓东" w:date="2020-02-13T10:18:00Z">
        <w:r w:rsidRPr="00EC7269" w:rsidDel="00EC7269">
          <w:rPr>
            <w:color w:val="FF0000"/>
          </w:rPr>
          <w:delText>and</w:delText>
        </w:r>
      </w:del>
      <w:ins w:id="46" w:author="孙晓东" w:date="2020-02-13T10:18:00Z">
        <w:r w:rsidRPr="00EC7269">
          <w:rPr>
            <w:color w:val="FF0000"/>
          </w:rPr>
          <w:t>or</w:t>
        </w:r>
      </w:ins>
      <w:r>
        <w:t xml:space="preserve"> </w:t>
      </w:r>
      <w:proofErr w:type="spellStart"/>
      <w:r>
        <w:rPr>
          <w:i/>
          <w:iCs/>
        </w:rPr>
        <w:t>tdd</w:t>
      </w:r>
      <w:proofErr w:type="spellEnd"/>
      <w:r w:rsidRPr="007D01DD">
        <w:rPr>
          <w:lang w:val="en-US"/>
        </w:rPr>
        <w:t>-</w:t>
      </w:r>
      <w:r w:rsidRPr="007D01DD">
        <w:rPr>
          <w:i/>
        </w:rPr>
        <w:t>UL-DL-</w:t>
      </w:r>
      <w:r w:rsidRPr="007D01DD">
        <w:rPr>
          <w:i/>
          <w:lang w:val="en-US"/>
        </w:rPr>
        <w:t>C</w:t>
      </w:r>
      <w:proofErr w:type="spellStart"/>
      <w:r w:rsidRPr="007D01DD">
        <w:rPr>
          <w:i/>
        </w:rPr>
        <w:t>onfig</w:t>
      </w:r>
      <w:r>
        <w:rPr>
          <w:i/>
        </w:rPr>
        <w:t>uration</w:t>
      </w:r>
      <w:proofErr w:type="spellEnd"/>
      <w:r w:rsidRPr="007D01DD">
        <w:rPr>
          <w:i/>
          <w:lang w:val="en-US"/>
        </w:rPr>
        <w:t>D</w:t>
      </w:r>
      <w:proofErr w:type="spellStart"/>
      <w:r w:rsidRPr="007D01DD">
        <w:rPr>
          <w:i/>
        </w:rPr>
        <w:t>edicated</w:t>
      </w:r>
      <w:proofErr w:type="spellEnd"/>
      <w:r>
        <w:t>, if provided,</w:t>
      </w:r>
      <w:r w:rsidRPr="007D01DD">
        <w:t xml:space="preserve"> overlaps with </w:t>
      </w:r>
      <w:r>
        <w:t>a symbol for any ongoing transmission in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t xml:space="preserve">in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 xml:space="preserve">in </w:t>
      </w:r>
      <w:r w:rsidRPr="001C7D27">
        <w:t>Subclauses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383BE010" w14:textId="77777777" w:rsidR="006F3AC2" w:rsidRPr="005636A1" w:rsidRDefault="006F3AC2" w:rsidP="006F3AC2">
      <w:pPr>
        <w:pStyle w:val="B1"/>
      </w:pPr>
      <w:r>
        <w:t>-</w:t>
      </w:r>
      <w:r>
        <w:tab/>
      </w:r>
      <w:r>
        <w:rPr>
          <w:lang w:val="en-US"/>
        </w:rPr>
        <w:t>o</w:t>
      </w:r>
      <w:r w:rsidRPr="007D01DD">
        <w:rPr>
          <w:lang w:val="en-US"/>
        </w:rPr>
        <w:t>therwise</w:t>
      </w:r>
      <w:r>
        <w:rPr>
          <w:lang w:val="en-US"/>
        </w:rPr>
        <w:t xml:space="preserve">, </w:t>
      </w:r>
      <w:r w:rsidRPr="007D01DD">
        <w:t xml:space="preserve">the UE determines </w:t>
      </w:r>
      <w:r>
        <w:t>a transmission power for</w:t>
      </w:r>
      <w:r w:rsidRPr="007D01DD">
        <w:t xml:space="preserve"> the </w:t>
      </w:r>
      <w:r>
        <w:t>M</w:t>
      </w:r>
      <w:r w:rsidRPr="007D01DD">
        <w:t xml:space="preserve">CG </w:t>
      </w:r>
      <w:r>
        <w:t xml:space="preserve">or the SCG, </w:t>
      </w:r>
      <w:r w:rsidRPr="007D01DD">
        <w:t xml:space="preserve">as described in </w:t>
      </w:r>
      <w:r>
        <w:t>[8-3, TS 38.101-3] and in</w:t>
      </w:r>
      <w:r w:rsidRPr="001C7D27">
        <w:t xml:space="preserve"> Subclauses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6C0FA32C" w14:textId="77777777" w:rsidR="006F3AC2" w:rsidRPr="006E724B" w:rsidRDefault="006F3AC2" w:rsidP="006F3AC2">
      <w:pPr>
        <w:spacing w:before="240"/>
        <w:jc w:val="both"/>
        <w:rPr>
          <w:rFonts w:eastAsia="宋体"/>
          <w:bCs/>
          <w:lang w:eastAsia="zh-CN"/>
        </w:rPr>
      </w:pPr>
      <w:r>
        <w:rPr>
          <w:lang w:eastAsia="ja-JP"/>
        </w:rPr>
        <w:t xml:space="preserve">The UE expects to be provided </w:t>
      </w:r>
      <w:r w:rsidRPr="00CF3657">
        <w:rPr>
          <w:i/>
          <w:iCs/>
          <w:lang w:eastAsia="ja-JP"/>
        </w:rPr>
        <w:t>NR-DC-PC-mode</w:t>
      </w:r>
      <w:r>
        <w:rPr>
          <w:lang w:eastAsia="ja-JP"/>
        </w:rPr>
        <w:t xml:space="preserve"> = </w:t>
      </w:r>
      <w:r w:rsidRPr="00B67882">
        <w:rPr>
          <w:i/>
          <w:lang w:eastAsia="ja-JP"/>
        </w:rPr>
        <w:t>Semi-static-mode2</w:t>
      </w:r>
      <w:r>
        <w:rPr>
          <w:lang w:eastAsia="ja-JP"/>
        </w:rPr>
        <w:t xml:space="preserve"> only for synchronous NR-DC operation [10, TS 38.133].</w:t>
      </w:r>
    </w:p>
    <w:p w14:paraId="2EF3B543" w14:textId="77777777" w:rsidR="006F3AC2" w:rsidRPr="006E724B" w:rsidRDefault="006F3AC2" w:rsidP="006F3AC2">
      <w:pPr>
        <w:spacing w:before="240"/>
        <w:jc w:val="both"/>
        <w:rPr>
          <w:rFonts w:eastAsia="宋体"/>
          <w:bCs/>
          <w:lang w:eastAsia="zh-CN"/>
        </w:rPr>
      </w:pPr>
      <w:r w:rsidRPr="006E724B">
        <w:rPr>
          <w:rFonts w:eastAsia="宋体"/>
          <w:bCs/>
          <w:lang w:eastAsia="zh-CN"/>
        </w:rPr>
        <w:t>…</w:t>
      </w:r>
    </w:p>
    <w:p w14:paraId="567DA2EE" w14:textId="6F2789BB" w:rsidR="006F3AC2" w:rsidRDefault="006F3AC2" w:rsidP="006F3AC2">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14:paraId="36F99BA5" w14:textId="77777777" w:rsidR="006F3AC2" w:rsidRPr="000A278F" w:rsidRDefault="006F3AC2" w:rsidP="006F3AC2">
      <w:pPr>
        <w:pStyle w:val="a0"/>
        <w:spacing w:beforeLines="50" w:before="120" w:afterLines="50"/>
        <w:rPr>
          <w:rFonts w:eastAsia="宋体"/>
          <w:b/>
          <w:i/>
          <w:lang w:eastAsia="zh-CN"/>
        </w:rPr>
      </w:pPr>
      <w:r>
        <w:rPr>
          <w:rFonts w:eastAsia="宋体"/>
          <w:b/>
          <w:i/>
          <w:lang w:eastAsia="zh-CN"/>
        </w:rPr>
        <w:t>Proposal 2</w:t>
      </w:r>
      <w:r w:rsidRPr="000A278F">
        <w:rPr>
          <w:rFonts w:eastAsia="宋体"/>
          <w:b/>
          <w:i/>
          <w:lang w:eastAsia="zh-CN"/>
        </w:rPr>
        <w:t>:</w:t>
      </w:r>
    </w:p>
    <w:p w14:paraId="20D4CF9A" w14:textId="5ADBB601" w:rsidR="006F3AC2" w:rsidRPr="005232A0" w:rsidRDefault="006F3AC2" w:rsidP="006F3AC2">
      <w:pPr>
        <w:pStyle w:val="a0"/>
        <w:numPr>
          <w:ilvl w:val="0"/>
          <w:numId w:val="8"/>
        </w:numPr>
        <w:spacing w:beforeLines="50" w:before="120" w:afterLines="50"/>
        <w:ind w:left="737" w:hanging="340"/>
        <w:rPr>
          <w:rFonts w:eastAsia="宋体"/>
          <w:i/>
          <w:lang w:eastAsia="zh-CN"/>
        </w:rPr>
      </w:pPr>
      <w:r>
        <w:rPr>
          <w:rFonts w:eastAsia="宋体"/>
          <w:i/>
          <w:lang w:eastAsia="zh-CN"/>
        </w:rPr>
        <w:t>Agree</w:t>
      </w:r>
      <w:r w:rsidRPr="00EA4B18">
        <w:rPr>
          <w:rFonts w:eastAsia="宋体"/>
          <w:i/>
          <w:lang w:eastAsia="zh-CN"/>
        </w:rPr>
        <w:t xml:space="preserve"> the following text proposal</w:t>
      </w:r>
      <w:r>
        <w:rPr>
          <w:rFonts w:eastAsia="宋体"/>
          <w:i/>
          <w:lang w:eastAsia="zh-CN"/>
        </w:rPr>
        <w:t xml:space="preserve"> for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i/>
              </w:rPr>
              <m:t>MCG</m:t>
            </m:r>
          </m:sub>
          <m:sup>
            <m: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rsidRPr="00E03147">
        <w:rPr>
          <w:i/>
        </w:rPr>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i/>
              </w:rPr>
              <m:t>SCG</m:t>
            </m:r>
          </m:sub>
          <m:sup>
            <m: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sidRPr="00E03147">
        <w:rPr>
          <w:rFonts w:eastAsia="宋体"/>
          <w:i/>
          <w:lang w:eastAsia="zh-CN"/>
        </w:rPr>
        <w:t xml:space="preserve"> </w:t>
      </w:r>
      <w:r>
        <w:rPr>
          <w:rFonts w:eastAsia="宋体"/>
          <w:i/>
          <w:lang w:eastAsia="zh-CN"/>
        </w:rPr>
        <w:t>definition in dynamic power sharing part to keep up with other parts</w:t>
      </w:r>
      <w:r w:rsidRPr="00EA4B18">
        <w:rPr>
          <w:rFonts w:eastAsia="宋体"/>
          <w:i/>
          <w:lang w:eastAsia="zh-CN"/>
        </w:rPr>
        <w:t>.</w:t>
      </w:r>
    </w:p>
    <w:p w14:paraId="1F2D0570" w14:textId="39E233EF" w:rsidR="006F3AC2" w:rsidRPr="00D73E60" w:rsidRDefault="006F3AC2" w:rsidP="006F3AC2">
      <w:pPr>
        <w:rPr>
          <w:rFonts w:eastAsia="宋体"/>
          <w:lang w:eastAsia="zh-CN"/>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-----------------Start</w:t>
      </w:r>
      <w:r>
        <w:rPr>
          <w:highlight w:val="yellow"/>
        </w:rPr>
        <w:t xml:space="preserve"> of</w:t>
      </w:r>
      <w:r w:rsidRPr="00A301B3">
        <w:rPr>
          <w:rFonts w:hint="eastAsia"/>
          <w:highlight w:val="yellow"/>
        </w:rPr>
        <w:t xml:space="preserve"> text proposal------------------------</w:t>
      </w:r>
      <w:r w:rsidRPr="00950BA0">
        <w:rPr>
          <w:rFonts w:eastAsia="宋体" w:hint="eastAsia"/>
          <w:highlight w:val="yellow"/>
          <w:lang w:eastAsia="zh-CN"/>
        </w:rPr>
        <w:t>-----</w:t>
      </w:r>
      <w:r w:rsidRPr="00A301B3">
        <w:rPr>
          <w:rFonts w:hint="eastAsia"/>
          <w:highlight w:val="yellow"/>
        </w:rPr>
        <w:t>--------------------------</w:t>
      </w:r>
    </w:p>
    <w:p w14:paraId="1D365FE6" w14:textId="77777777" w:rsidR="006F3AC2" w:rsidRPr="00E469B7" w:rsidRDefault="006F3AC2" w:rsidP="006F3AC2">
      <w:pPr>
        <w:spacing w:before="240"/>
        <w:jc w:val="both"/>
        <w:rPr>
          <w:rFonts w:eastAsia="宋体"/>
          <w:b/>
          <w:bCs/>
          <w:lang w:eastAsia="zh-CN"/>
        </w:rPr>
      </w:pPr>
      <w:r w:rsidRPr="00E469B7">
        <w:rPr>
          <w:rFonts w:eastAsia="宋体"/>
          <w:b/>
          <w:bCs/>
          <w:lang w:eastAsia="zh-CN"/>
        </w:rPr>
        <w:t>TS 38.21</w:t>
      </w:r>
      <w:r>
        <w:rPr>
          <w:rFonts w:eastAsia="宋体"/>
          <w:b/>
          <w:bCs/>
          <w:lang w:eastAsia="zh-CN"/>
        </w:rPr>
        <w:t>3</w:t>
      </w:r>
    </w:p>
    <w:p w14:paraId="4A09B599" w14:textId="77777777" w:rsidR="006F3AC2" w:rsidRDefault="006F3AC2" w:rsidP="006F3AC2">
      <w:pPr>
        <w:spacing w:before="240"/>
        <w:jc w:val="both"/>
        <w:rPr>
          <w:rFonts w:eastAsia="宋体"/>
          <w:b/>
          <w:bCs/>
          <w:lang w:eastAsia="zh-CN"/>
        </w:rPr>
      </w:pPr>
      <w:r w:rsidRPr="0069406A">
        <w:rPr>
          <w:rFonts w:eastAsia="宋体"/>
          <w:b/>
          <w:bCs/>
          <w:lang w:eastAsia="zh-CN"/>
        </w:rPr>
        <w:t>7.6.2</w:t>
      </w:r>
      <w:r>
        <w:rPr>
          <w:rFonts w:eastAsia="宋体"/>
          <w:b/>
          <w:bCs/>
          <w:lang w:eastAsia="zh-CN"/>
        </w:rPr>
        <w:t xml:space="preserve"> </w:t>
      </w:r>
      <w:r w:rsidRPr="0069406A">
        <w:rPr>
          <w:rFonts w:eastAsia="宋体"/>
          <w:b/>
          <w:bCs/>
          <w:lang w:eastAsia="zh-CN"/>
        </w:rPr>
        <w:t>NR-DC</w:t>
      </w:r>
    </w:p>
    <w:p w14:paraId="71888D83" w14:textId="77777777" w:rsidR="006F3AC2" w:rsidRDefault="006F3AC2" w:rsidP="006F3AC2">
      <w:pPr>
        <w:rPr>
          <w:rFonts w:eastAsia="宋体"/>
          <w:lang w:eastAsia="zh-CN"/>
        </w:rPr>
      </w:pPr>
      <w:r>
        <w:rPr>
          <w:rFonts w:eastAsia="宋体"/>
          <w:lang w:eastAsia="zh-CN"/>
        </w:rPr>
        <w:t>…</w:t>
      </w:r>
    </w:p>
    <w:p w14:paraId="1EA9E01D" w14:textId="77777777" w:rsidR="006F3AC2" w:rsidRPr="00746242" w:rsidRDefault="006F3AC2" w:rsidP="006F3AC2">
      <w:r>
        <w:rPr>
          <w:lang w:eastAsia="ja-JP"/>
        </w:rPr>
        <w:t xml:space="preserve">If the UE indicates a capability for dynamic power sharing between the MCG and the SCG and is provided </w:t>
      </w:r>
      <w:r w:rsidRPr="00CF3657">
        <w:rPr>
          <w:i/>
          <w:iCs/>
          <w:lang w:eastAsia="ja-JP"/>
        </w:rPr>
        <w:t>NR-DC-PC-mode</w:t>
      </w:r>
      <w:r>
        <w:rPr>
          <w:lang w:eastAsia="ja-JP"/>
        </w:rPr>
        <w:t xml:space="preserve"> = </w:t>
      </w:r>
      <w:r w:rsidRPr="00A00314">
        <w:rPr>
          <w:i/>
          <w:lang w:eastAsia="ja-JP"/>
        </w:rPr>
        <w:t>Dynamic</w:t>
      </w:r>
    </w:p>
    <w:p w14:paraId="76078662" w14:textId="77777777" w:rsidR="006F3AC2" w:rsidRDefault="006F3AC2" w:rsidP="006F3AC2">
      <w:pPr>
        <w:pStyle w:val="B2"/>
        <w:ind w:left="540" w:hanging="270"/>
        <w:rPr>
          <w:lang w:val="en-US"/>
        </w:rPr>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overlap in time with UE transmission(s)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and</w:t>
      </w:r>
      <w:r>
        <w:rPr>
          <w:lang w:val="en-US"/>
        </w:rPr>
        <w:t xml:space="preserve"> if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proofErr w:type="spellStart"/>
      <w:r>
        <w:t>i</w:t>
      </w:r>
      <w:proofErr w:type="spellEnd"/>
      <w:r>
        <w:rPr>
          <w:lang w:val="en-US"/>
        </w:rPr>
        <w:t xml:space="preserve">n any 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of the SCG</w:t>
      </w:r>
      <w:r>
        <w:rPr>
          <w:rFonts w:hint="eastAsia"/>
          <w:lang w:eastAsia="zh-CN"/>
        </w:rPr>
        <w:t xml:space="preserve">, </w:t>
      </w:r>
      <w:r w:rsidRPr="00B916EC">
        <w:t xml:space="preserve">the UE </w:t>
      </w:r>
      <w:r>
        <w:rPr>
          <w:lang w:eastAsia="zh-CN"/>
        </w:rPr>
        <w:t>reduces</w:t>
      </w:r>
      <w:r>
        <w:rPr>
          <w:rFonts w:hint="eastAsia"/>
          <w:lang w:eastAsia="zh-CN"/>
        </w:rPr>
        <w:t xml:space="preserve"> </w:t>
      </w:r>
      <w:r>
        <w:rPr>
          <w:lang w:val="en-US" w:eastAsia="zh-CN"/>
        </w:rPr>
        <w:lastRenderedPageBreak/>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S</w:t>
      </w:r>
      <w:r>
        <w:rPr>
          <w:rFonts w:hint="eastAsia"/>
          <w:lang w:eastAsia="zh-CN"/>
        </w:rPr>
        <w:t xml:space="preserve">CG so that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lang w:val="en-US"/>
        </w:rPr>
        <w:t xml:space="preserve">in all portions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t xml:space="preserve"> </w:t>
      </w:r>
      <w:r>
        <w:rPr>
          <w:lang w:val="en-US"/>
        </w:rPr>
        <w:t xml:space="preserve">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Pr>
          <w:lang w:val="en-US"/>
        </w:rPr>
        <w:t xml:space="preserve"> are the </w:t>
      </w:r>
      <w:ins w:id="47" w:author="孙晓东-通信研究院" w:date="2020-04-08T10:36:00Z">
        <w:r>
          <w:rPr>
            <w:lang w:val="en-US"/>
          </w:rPr>
          <w:t>linear value</w:t>
        </w:r>
      </w:ins>
      <w:ins w:id="48" w:author="孙晓东-通信研究院" w:date="2020-04-09T18:11:00Z">
        <w:r>
          <w:rPr>
            <w:lang w:val="en-US"/>
          </w:rPr>
          <w:t>s o</w:t>
        </w:r>
      </w:ins>
      <w:ins w:id="49" w:author="孙晓东-通信研究院" w:date="2020-04-08T10:37:00Z">
        <w:r>
          <w:rPr>
            <w:lang w:val="en-US"/>
          </w:rPr>
          <w:t xml:space="preserve">f </w:t>
        </w:r>
      </w:ins>
      <w:r>
        <w:rPr>
          <w:lang w:val="en-US"/>
        </w:rPr>
        <w:t>UE transmission power</w:t>
      </w:r>
      <w:del w:id="50" w:author="孙晓东-通信研究院" w:date="2020-04-09T18:11:00Z">
        <w:r w:rsidDel="00877FC6">
          <w:rPr>
            <w:lang w:val="en-US"/>
          </w:rPr>
          <w:delText>s</w:delText>
        </w:r>
      </w:del>
      <w:r>
        <w:rPr>
          <w:lang w:val="en-US"/>
        </w:rPr>
        <w:t xml:space="preserve">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w:t>
      </w:r>
      <w:r>
        <w:rPr>
          <w:lang w:val="en-US"/>
        </w:rPr>
        <w:t xml:space="preserve"> the MCG and </w:t>
      </w:r>
      <w:r>
        <w:rPr>
          <w:lang w:eastAsia="zh-CN"/>
        </w:rPr>
        <w:t xml:space="preserve">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 xml:space="preserve">of </w:t>
      </w:r>
      <w:r>
        <w:rPr>
          <w:lang w:val="en-US"/>
        </w:rPr>
        <w:t xml:space="preserve">the SCG, respectively, that the UE determines according to </w:t>
      </w:r>
      <w:r>
        <w:t>Clause</w:t>
      </w:r>
      <w:r w:rsidRPr="001C7D27">
        <w:t>s</w:t>
      </w:r>
      <w:r>
        <w:t xml:space="preserve"> 7.1</w:t>
      </w:r>
      <w:r w:rsidRPr="001C7D27">
        <w:t xml:space="preserve"> throu</w:t>
      </w:r>
      <w:r>
        <w:t>gh 7.5 using</w:t>
      </w:r>
      <w:r w:rsidRPr="007D01DD">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respectively, </w:t>
      </w:r>
      <w:r w:rsidRPr="007D01DD">
        <w:t>as the maximum transmission power</w:t>
      </w:r>
      <w:r>
        <w:t>s on the MCG and the SCG and</w:t>
      </w:r>
      <w:r>
        <w:rPr>
          <w:rFonts w:hint="eastAsia"/>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for N</w:t>
      </w:r>
      <w:r>
        <w:rPr>
          <w:lang w:val="en-US"/>
        </w:rPr>
        <w:t>R</w:t>
      </w:r>
      <w:r w:rsidRPr="002C7AFF">
        <w:rPr>
          <w:lang w:val="en-US"/>
        </w:rPr>
        <w:t xml:space="preserve">-DC operation </w:t>
      </w:r>
      <w:r>
        <w:rPr>
          <w:lang w:val="en-US"/>
        </w:rPr>
        <w:t xml:space="preserve">in FR1 </w:t>
      </w:r>
      <w:r w:rsidRPr="00B916EC">
        <w:t xml:space="preserve">as </w:t>
      </w:r>
      <w:r w:rsidRPr="002C7AFF">
        <w:rPr>
          <w:iCs/>
        </w:rPr>
        <w:t xml:space="preserve">defined in </w:t>
      </w:r>
      <w:r>
        <w:t xml:space="preserve">[8-3, TS 38.101-3] </w:t>
      </w:r>
    </w:p>
    <w:p w14:paraId="19BB533E" w14:textId="77777777" w:rsidR="006F3AC2" w:rsidRDefault="006F3AC2" w:rsidP="006F3AC2">
      <w:pPr>
        <w:rPr>
          <w:rFonts w:eastAsia="宋体"/>
          <w:lang w:eastAsia="zh-CN"/>
        </w:rPr>
      </w:pPr>
      <w:r>
        <w:rPr>
          <w:rFonts w:eastAsia="宋体"/>
          <w:lang w:eastAsia="zh-CN"/>
        </w:rPr>
        <w:t>…</w:t>
      </w:r>
    </w:p>
    <w:p w14:paraId="42752BE5" w14:textId="35EF1D0F" w:rsidR="006F3AC2" w:rsidRDefault="006F3AC2" w:rsidP="006F3AC2">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------End </w:t>
      </w:r>
      <w:r>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14:paraId="68EA4053" w14:textId="77777777" w:rsidR="00352996" w:rsidRPr="000A278F" w:rsidRDefault="00352996" w:rsidP="00352996">
      <w:pPr>
        <w:pStyle w:val="a0"/>
        <w:spacing w:beforeLines="50" w:before="120" w:afterLines="50"/>
        <w:rPr>
          <w:rFonts w:eastAsia="宋体"/>
          <w:b/>
          <w:i/>
          <w:lang w:eastAsia="zh-CN"/>
        </w:rPr>
      </w:pPr>
      <w:r>
        <w:rPr>
          <w:rFonts w:eastAsia="宋体"/>
          <w:b/>
          <w:i/>
          <w:lang w:eastAsia="zh-CN"/>
        </w:rPr>
        <w:t>Proposal 3</w:t>
      </w:r>
      <w:r w:rsidRPr="000A278F">
        <w:rPr>
          <w:rFonts w:eastAsia="宋体"/>
          <w:b/>
          <w:i/>
          <w:lang w:eastAsia="zh-CN"/>
        </w:rPr>
        <w:t>:</w:t>
      </w:r>
    </w:p>
    <w:p w14:paraId="7DB2917B" w14:textId="77777777" w:rsidR="00352996" w:rsidRPr="005232A0" w:rsidRDefault="00352996" w:rsidP="00352996">
      <w:pPr>
        <w:pStyle w:val="a0"/>
        <w:numPr>
          <w:ilvl w:val="0"/>
          <w:numId w:val="8"/>
        </w:numPr>
        <w:spacing w:beforeLines="50" w:before="120" w:afterLines="50"/>
        <w:ind w:left="737" w:hanging="340"/>
        <w:rPr>
          <w:rFonts w:eastAsia="宋体"/>
          <w:i/>
          <w:lang w:eastAsia="zh-CN"/>
        </w:rPr>
      </w:pPr>
      <w:r>
        <w:rPr>
          <w:rFonts w:eastAsia="宋体"/>
          <w:i/>
          <w:lang w:eastAsia="zh-CN"/>
        </w:rPr>
        <w:t>Agree</w:t>
      </w:r>
      <w:r w:rsidRPr="00EA4B18">
        <w:rPr>
          <w:rFonts w:eastAsia="宋体"/>
          <w:i/>
          <w:lang w:eastAsia="zh-CN"/>
        </w:rPr>
        <w:t xml:space="preserve"> the following text proposal</w:t>
      </w:r>
      <w:r>
        <w:rPr>
          <w:rFonts w:eastAsia="宋体"/>
          <w:i/>
          <w:lang w:eastAsia="zh-CN"/>
        </w:rPr>
        <w:t xml:space="preserve"> to keep RRC parameters consistently between</w:t>
      </w:r>
      <w:r w:rsidRPr="003E2459">
        <w:rPr>
          <w:rFonts w:eastAsia="宋体"/>
          <w:i/>
          <w:lang w:eastAsia="zh-CN"/>
        </w:rPr>
        <w:t xml:space="preserve"> the endorsed MR-DC running CR of </w:t>
      </w:r>
      <w:r>
        <w:rPr>
          <w:rFonts w:eastAsia="宋体"/>
          <w:i/>
          <w:lang w:eastAsia="zh-CN"/>
        </w:rPr>
        <w:t>TS 38.331 and TS 38.213</w:t>
      </w:r>
      <w:r w:rsidRPr="00EA4B18">
        <w:rPr>
          <w:rFonts w:eastAsia="宋体"/>
          <w:i/>
          <w:lang w:eastAsia="zh-CN"/>
        </w:rPr>
        <w:t>.</w:t>
      </w:r>
    </w:p>
    <w:p w14:paraId="4266AEE9" w14:textId="307F4D6B" w:rsidR="006F3AC2" w:rsidRPr="00D73E60" w:rsidRDefault="006F3AC2" w:rsidP="006F3AC2">
      <w:pPr>
        <w:rPr>
          <w:rFonts w:eastAsia="宋体"/>
          <w:lang w:eastAsia="zh-CN"/>
        </w:rPr>
      </w:pPr>
      <w:bookmarkStart w:id="51" w:name="_GoBack"/>
      <w:bookmarkEnd w:id="51"/>
      <w:r w:rsidRPr="00A301B3">
        <w:rPr>
          <w:rFonts w:hint="eastAsia"/>
          <w:highlight w:val="yellow"/>
        </w:rPr>
        <w:t>--------------------------------</w:t>
      </w:r>
      <w:r w:rsidRPr="00950BA0">
        <w:rPr>
          <w:rFonts w:eastAsia="宋体" w:hint="eastAsia"/>
          <w:highlight w:val="yellow"/>
          <w:lang w:eastAsia="zh-CN"/>
        </w:rPr>
        <w:t>------</w:t>
      </w:r>
      <w:r w:rsidRPr="00A301B3">
        <w:rPr>
          <w:rFonts w:hint="eastAsia"/>
          <w:highlight w:val="yellow"/>
        </w:rPr>
        <w:t xml:space="preserve">-----------------Start </w:t>
      </w:r>
      <w:r>
        <w:rPr>
          <w:highlight w:val="yellow"/>
        </w:rPr>
        <w:t xml:space="preserve">of </w:t>
      </w:r>
      <w:r w:rsidRPr="00A301B3">
        <w:rPr>
          <w:rFonts w:hint="eastAsia"/>
          <w:highlight w:val="yellow"/>
        </w:rPr>
        <w:t>text proposal--------------------</w:t>
      </w:r>
      <w:r w:rsidRPr="00950BA0">
        <w:rPr>
          <w:rFonts w:eastAsia="宋体" w:hint="eastAsia"/>
          <w:highlight w:val="yellow"/>
          <w:lang w:eastAsia="zh-CN"/>
        </w:rPr>
        <w:t>-----</w:t>
      </w:r>
      <w:r w:rsidRPr="00A301B3">
        <w:rPr>
          <w:rFonts w:hint="eastAsia"/>
          <w:highlight w:val="yellow"/>
        </w:rPr>
        <w:t>------------------------------</w:t>
      </w:r>
    </w:p>
    <w:p w14:paraId="7850FBC1" w14:textId="77777777" w:rsidR="006F3AC2" w:rsidRDefault="006F3AC2" w:rsidP="006F3AC2">
      <w:pPr>
        <w:rPr>
          <w:rFonts w:eastAsia="宋体"/>
          <w:lang w:eastAsia="zh-CN"/>
        </w:rPr>
      </w:pPr>
      <w:r>
        <w:rPr>
          <w:rFonts w:eastAsia="宋体"/>
          <w:lang w:eastAsia="zh-CN"/>
        </w:rPr>
        <w:t>…</w:t>
      </w:r>
    </w:p>
    <w:p w14:paraId="55D71685" w14:textId="77777777" w:rsidR="006F3AC2" w:rsidRPr="00D27B1E" w:rsidRDefault="006F3AC2" w:rsidP="006F3AC2">
      <w:pPr>
        <w:rPr>
          <w:lang w:eastAsia="ja-JP"/>
        </w:rPr>
      </w:pPr>
      <w:r w:rsidRPr="00D27B1E">
        <w:t>If a UE is configured with an MCG and a SCG using NR radio access in FR1 and/or in FR2</w:t>
      </w:r>
      <w:r w:rsidRPr="00D27B1E">
        <w:rPr>
          <w:lang w:eastAsia="ja-JP"/>
        </w:rPr>
        <w:t xml:space="preserve">, 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sidRPr="00D27B1E">
        <w:rPr>
          <w:lang w:eastAsia="ja-JP"/>
        </w:rPr>
        <w:t xml:space="preserve"> for transmissions on the MCG by </w:t>
      </w:r>
      <w:r w:rsidRPr="00D27B1E">
        <w:rPr>
          <w:i/>
          <w:lang w:eastAsia="ja-JP"/>
        </w:rPr>
        <w:t>p-NR-FR1</w:t>
      </w:r>
      <w:r w:rsidRPr="00D27B1E">
        <w:rPr>
          <w:lang w:eastAsia="ja-JP"/>
        </w:rPr>
        <w:t xml:space="preserve"> and/or by </w:t>
      </w:r>
      <w:r w:rsidRPr="00D27B1E">
        <w:rPr>
          <w:i/>
          <w:lang w:eastAsia="ja-JP"/>
        </w:rPr>
        <w:t>p-NR-FR2</w:t>
      </w:r>
      <w:ins w:id="52" w:author="孙晓东-通信研究院" w:date="2020-04-08T10:59:00Z">
        <w:r w:rsidRPr="003409E4">
          <w:rPr>
            <w:rFonts w:ascii="Courier New" w:hAnsi="Courier New"/>
            <w:noProof/>
            <w:sz w:val="16"/>
            <w:lang w:eastAsia="en-GB"/>
          </w:rPr>
          <w:t>-</w:t>
        </w:r>
        <w:r w:rsidRPr="00306FE3">
          <w:rPr>
            <w:rFonts w:ascii="Courier New" w:hAnsi="Courier New"/>
            <w:i/>
            <w:noProof/>
            <w:sz w:val="16"/>
            <w:lang w:eastAsia="en-GB"/>
          </w:rPr>
          <w:t>r16</w:t>
        </w:r>
      </w:ins>
      <w:r w:rsidRPr="00D27B1E">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rsidRPr="00D27B1E">
        <w:t xml:space="preserve"> </w:t>
      </w:r>
      <w:r w:rsidRPr="00D27B1E">
        <w:rPr>
          <w:lang w:eastAsia="ja-JP"/>
        </w:rPr>
        <w:t xml:space="preserve">for transmissions on the SCG by </w:t>
      </w:r>
      <w:r w:rsidRPr="00D27B1E">
        <w:rPr>
          <w:i/>
          <w:lang w:eastAsia="ja-JP"/>
        </w:rPr>
        <w:t>p-NR-FR1</w:t>
      </w:r>
      <w:r w:rsidRPr="00D27B1E">
        <w:rPr>
          <w:iCs/>
          <w:lang w:eastAsia="ja-JP"/>
        </w:rPr>
        <w:t xml:space="preserve"> </w:t>
      </w:r>
      <w:r w:rsidRPr="00D27B1E">
        <w:rPr>
          <w:lang w:eastAsia="ja-JP"/>
        </w:rPr>
        <w:t xml:space="preserve">and/or by </w:t>
      </w:r>
      <w:r w:rsidRPr="00D27B1E">
        <w:rPr>
          <w:i/>
          <w:lang w:eastAsia="ja-JP"/>
        </w:rPr>
        <w:t>p-NR-FR2</w:t>
      </w:r>
      <w:ins w:id="53" w:author="孙晓东-通信研究院" w:date="2020-04-08T10:59:00Z">
        <w:r w:rsidRPr="003409E4">
          <w:rPr>
            <w:rFonts w:ascii="Courier New" w:hAnsi="Courier New"/>
            <w:noProof/>
            <w:sz w:val="16"/>
            <w:lang w:eastAsia="en-GB"/>
          </w:rPr>
          <w:t>-</w:t>
        </w:r>
        <w:r w:rsidRPr="00306FE3">
          <w:rPr>
            <w:rFonts w:ascii="Courier New" w:hAnsi="Courier New"/>
            <w:i/>
            <w:noProof/>
            <w:sz w:val="16"/>
            <w:lang w:eastAsia="en-GB"/>
          </w:rPr>
          <w:t>r16</w:t>
        </w:r>
      </w:ins>
      <w:r w:rsidRPr="00D27B1E">
        <w:rPr>
          <w:lang w:eastAsia="ja-JP"/>
        </w:rPr>
        <w:t xml:space="preserve"> and with an inter-CG power sharing mode by </w:t>
      </w:r>
      <w:del w:id="54" w:author="孙晓东-通信研究院" w:date="2020-04-08T11:00:00Z">
        <w:r w:rsidRPr="00D27B1E" w:rsidDel="00252C64">
          <w:rPr>
            <w:i/>
            <w:iCs/>
            <w:lang w:eastAsia="ja-JP"/>
          </w:rPr>
          <w:delText>NR-DC-PC-mode</w:delText>
        </w:r>
        <w:r w:rsidRPr="00D27B1E" w:rsidDel="00252C64">
          <w:rPr>
            <w:iCs/>
            <w:lang w:eastAsia="ja-JP"/>
          </w:rPr>
          <w:delText xml:space="preserve"> for FR1</w:delText>
        </w:r>
      </w:del>
      <w:ins w:id="55" w:author="孙晓东-通信研究院" w:date="2020-04-08T11:00:00Z">
        <w:r w:rsidRPr="00252C64">
          <w:rPr>
            <w:rFonts w:ascii="Courier New" w:hAnsi="Courier New"/>
            <w:i/>
            <w:noProof/>
            <w:sz w:val="16"/>
            <w:lang w:eastAsia="en-GB"/>
          </w:rPr>
          <w:t>nrdc-PCmode-FR1-r16</w:t>
        </w:r>
      </w:ins>
      <w:r w:rsidRPr="00D27B1E">
        <w:rPr>
          <w:iCs/>
          <w:lang w:eastAsia="ja-JP"/>
        </w:rPr>
        <w:t xml:space="preserve"> and/or </w:t>
      </w:r>
      <w:r w:rsidRPr="00D27B1E">
        <w:rPr>
          <w:lang w:eastAsia="ja-JP"/>
        </w:rPr>
        <w:t>by</w:t>
      </w:r>
      <w:del w:id="56" w:author="孙晓东-通信研究院" w:date="2020-04-08T11:00:00Z">
        <w:r w:rsidRPr="00D27B1E" w:rsidDel="00252C64">
          <w:rPr>
            <w:lang w:eastAsia="ja-JP"/>
          </w:rPr>
          <w:delText xml:space="preserve"> </w:delText>
        </w:r>
        <w:r w:rsidRPr="00D27B1E" w:rsidDel="00252C64">
          <w:rPr>
            <w:i/>
            <w:iCs/>
            <w:lang w:eastAsia="ja-JP"/>
          </w:rPr>
          <w:delText>NR-DC-PC-mode</w:delText>
        </w:r>
        <w:r w:rsidRPr="00D27B1E" w:rsidDel="00252C64">
          <w:rPr>
            <w:iCs/>
            <w:lang w:eastAsia="ja-JP"/>
          </w:rPr>
          <w:delText xml:space="preserve"> for FR2</w:delText>
        </w:r>
      </w:del>
      <w:ins w:id="57" w:author="孙晓东-通信研究院" w:date="2020-04-08T11:00:00Z">
        <w:r w:rsidRPr="00252C64">
          <w:rPr>
            <w:rFonts w:ascii="Courier New" w:hAnsi="Courier New"/>
            <w:i/>
            <w:noProof/>
            <w:sz w:val="16"/>
            <w:lang w:eastAsia="en-GB"/>
          </w:rPr>
          <w:t>nrdc-PCmode-FR2-r16</w:t>
        </w:r>
      </w:ins>
      <w:r w:rsidRPr="00D27B1E">
        <w:rPr>
          <w:lang w:eastAsia="ja-JP"/>
        </w:rPr>
        <w:t>. The UE determines a transmission power on the MCG and a transmission power on the SCG per frequency range.</w:t>
      </w:r>
    </w:p>
    <w:p w14:paraId="3787CC73" w14:textId="77777777" w:rsidR="006F3AC2" w:rsidRPr="001F0BA9" w:rsidRDefault="006F3AC2" w:rsidP="006F3AC2">
      <w:r w:rsidRPr="001F0BA9">
        <w:t xml:space="preserve">If a UE is provided </w:t>
      </w:r>
      <w:del w:id="58" w:author="孙晓东-通信研究院" w:date="2020-04-08T11:12:00Z">
        <w:r w:rsidRPr="001F0BA9" w:rsidDel="00C10FD2">
          <w:rPr>
            <w:i/>
            <w:iCs/>
          </w:rPr>
          <w:delText>NR-DC-PC-mode</w:delText>
        </w:r>
      </w:del>
      <w:ins w:id="59" w:author="孙晓东-通信研究院" w:date="2020-04-08T11:13:00Z">
        <w:r w:rsidRPr="00806C88">
          <w:rPr>
            <w:rFonts w:ascii="Courier New" w:hAnsi="Courier New"/>
            <w:i/>
            <w:noProof/>
            <w:sz w:val="16"/>
            <w:lang w:eastAsia="en-GB"/>
          </w:rPr>
          <w:t>nrdc-PCmode-FR1-r16</w:t>
        </w:r>
        <w:r>
          <w:rPr>
            <w:rFonts w:ascii="Courier New" w:hAnsi="Courier New"/>
            <w:i/>
            <w:noProof/>
            <w:sz w:val="16"/>
            <w:lang w:eastAsia="en-GB"/>
          </w:rPr>
          <w:t xml:space="preserve"> or </w:t>
        </w:r>
        <w:r w:rsidRPr="00252C64">
          <w:rPr>
            <w:rFonts w:ascii="Courier New" w:hAnsi="Courier New"/>
            <w:i/>
            <w:noProof/>
            <w:sz w:val="16"/>
            <w:lang w:eastAsia="en-GB"/>
          </w:rPr>
          <w:t>nrdc-PCmode-FR2-r16</w:t>
        </w:r>
      </w:ins>
      <w:r w:rsidRPr="001F0BA9">
        <w:t xml:space="preserve"> = </w:t>
      </w:r>
      <w:del w:id="60" w:author="孙晓东-通信研究院" w:date="2020-04-08T11:01:00Z">
        <w:r w:rsidRPr="001F0BA9" w:rsidDel="00285CB9">
          <w:rPr>
            <w:i/>
          </w:rPr>
          <w:delText>S</w:delText>
        </w:r>
      </w:del>
      <w:ins w:id="61" w:author="孙晓东-通信研究院" w:date="2020-04-08T11:01:00Z">
        <w:r>
          <w:rPr>
            <w:i/>
          </w:rPr>
          <w:t>s</w:t>
        </w:r>
      </w:ins>
      <w:r w:rsidRPr="001F0BA9">
        <w:rPr>
          <w:i/>
        </w:rPr>
        <w:t xml:space="preserve">emi-static-mode1 </w:t>
      </w:r>
      <w:r w:rsidRPr="001F0BA9">
        <w:rPr>
          <w:iCs/>
        </w:rPr>
        <w:t xml:space="preserve">or </w:t>
      </w:r>
      <w:r w:rsidRPr="001F0BA9">
        <w:rPr>
          <w:i/>
          <w:iCs/>
        </w:rPr>
        <w:t>NR-DC-PC-mode</w:t>
      </w:r>
      <w:r w:rsidRPr="001F0BA9">
        <w:t xml:space="preserve"> = </w:t>
      </w:r>
      <w:del w:id="62" w:author="孙晓东-通信研究院" w:date="2020-04-08T11:01:00Z">
        <w:r w:rsidRPr="001F0BA9" w:rsidDel="00285CB9">
          <w:rPr>
            <w:i/>
          </w:rPr>
          <w:delText>S</w:delText>
        </w:r>
      </w:del>
      <w:ins w:id="63" w:author="孙晓东-通信研究院" w:date="2020-04-08T11:01:00Z">
        <w:r>
          <w:rPr>
            <w:i/>
          </w:rPr>
          <w:t>s</w:t>
        </w:r>
      </w:ins>
      <w:r w:rsidRPr="001F0BA9">
        <w:rPr>
          <w:i/>
        </w:rPr>
        <w:t>emi-static-mode2</w:t>
      </w:r>
      <w:r w:rsidRPr="001F0BA9">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rsidRPr="001F0BA9">
        <w:t>, where</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1F0BA9">
        <w:t>,</w:t>
      </w:r>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t xml:space="preserve"> </w:t>
      </w:r>
      <w:r w:rsidRPr="001F0BA9">
        <w:t>is the linear value of</w:t>
      </w:r>
      <w:r>
        <w:t xml:space="preserve">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1F0BA9">
        <w:t>, and</w:t>
      </w:r>
      <w: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w:t>
      </w:r>
      <w:r w:rsidRPr="001F0BA9">
        <w:t>is the linear value of a configured maximum transmission power for NR-DC operation in FR1 as defined in [8-3, TS 38.101-3].</w:t>
      </w:r>
    </w:p>
    <w:p w14:paraId="6FBB3356" w14:textId="77777777" w:rsidR="006F3AC2" w:rsidRPr="007D01DD" w:rsidRDefault="006F3AC2" w:rsidP="006F3AC2">
      <w:r>
        <w:t xml:space="preserve">If a UE is provided </w:t>
      </w:r>
      <w:del w:id="64" w:author="孙晓东-通信研究院" w:date="2020-04-08T11:15:00Z">
        <w:r w:rsidRPr="00CF3657" w:rsidDel="0095754A">
          <w:rPr>
            <w:i/>
            <w:iCs/>
            <w:lang w:eastAsia="ja-JP"/>
          </w:rPr>
          <w:delText>NR-DC-PC-mode</w:delText>
        </w:r>
        <w:r w:rsidDel="0095754A">
          <w:rPr>
            <w:lang w:eastAsia="ja-JP"/>
          </w:rPr>
          <w:delText xml:space="preserve"> </w:delText>
        </w:r>
      </w:del>
      <w:ins w:id="65" w:author="孙晓东-通信研究院" w:date="2020-04-08T11:15:00Z">
        <w:r w:rsidRPr="00806C88">
          <w:rPr>
            <w:rFonts w:ascii="Courier New" w:hAnsi="Courier New"/>
            <w:i/>
            <w:noProof/>
            <w:sz w:val="16"/>
            <w:lang w:eastAsia="en-GB"/>
          </w:rPr>
          <w:t>nrdc-PCmode-FR1-r16</w:t>
        </w:r>
        <w:r>
          <w:rPr>
            <w:rFonts w:ascii="Courier New" w:hAnsi="Courier New"/>
            <w:i/>
            <w:noProof/>
            <w:sz w:val="16"/>
            <w:lang w:eastAsia="en-GB"/>
          </w:rPr>
          <w:t xml:space="preserve"> or </w:t>
        </w:r>
        <w:r w:rsidRPr="00252C64">
          <w:rPr>
            <w:rFonts w:ascii="Courier New" w:hAnsi="Courier New"/>
            <w:i/>
            <w:noProof/>
            <w:sz w:val="16"/>
            <w:lang w:eastAsia="en-GB"/>
          </w:rPr>
          <w:t>nrdc-PCmode-FR2-r16</w:t>
        </w:r>
        <w:r w:rsidRPr="001F0BA9">
          <w:t xml:space="preserve"> </w:t>
        </w:r>
      </w:ins>
      <w:r>
        <w:rPr>
          <w:lang w:eastAsia="ja-JP"/>
        </w:rPr>
        <w:t xml:space="preserve">= </w:t>
      </w:r>
      <w:del w:id="66" w:author="孙晓东-通信研究院" w:date="2020-04-08T11:01:00Z">
        <w:r w:rsidRPr="00A312BF" w:rsidDel="00285CB9">
          <w:rPr>
            <w:i/>
            <w:lang w:eastAsia="ja-JP"/>
          </w:rPr>
          <w:delText>S</w:delText>
        </w:r>
      </w:del>
      <w:ins w:id="67" w:author="孙晓东-通信研究院" w:date="2020-04-08T11:01:00Z">
        <w:r>
          <w:rPr>
            <w:i/>
            <w:lang w:eastAsia="ja-JP"/>
          </w:rPr>
          <w:t>s</w:t>
        </w:r>
      </w:ins>
      <w:r w:rsidRPr="00A312BF">
        <w:rPr>
          <w:i/>
          <w:lang w:eastAsia="ja-JP"/>
        </w:rPr>
        <w:t>emi-static-mode1</w:t>
      </w:r>
      <w:r>
        <w:rPr>
          <w:lang w:eastAsia="ja-JP"/>
        </w:rPr>
        <w:t xml:space="preserve">, </w:t>
      </w:r>
      <w:r w:rsidRPr="007D01DD">
        <w:t xml:space="preserve">the UE determines </w:t>
      </w:r>
      <w:r>
        <w:t>a transmission power for the M</w:t>
      </w:r>
      <w:r w:rsidRPr="007D01DD">
        <w:t xml:space="preserve">CG </w:t>
      </w:r>
      <w:r>
        <w:t>or for the SCG</w:t>
      </w:r>
      <w:r w:rsidRPr="007D01DD">
        <w:t xml:space="preserve"> </w:t>
      </w:r>
      <w:r>
        <w:t>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w:t>
      </w:r>
      <w:r w:rsidRPr="007D01DD">
        <w:t>as the maximum transmission power</w:t>
      </w:r>
      <w:r>
        <w:t>, respectively.</w:t>
      </w:r>
    </w:p>
    <w:p w14:paraId="7BAD6918" w14:textId="77777777" w:rsidR="006F3AC2" w:rsidRPr="00A312BF" w:rsidRDefault="006F3AC2" w:rsidP="006F3AC2">
      <w:pPr>
        <w:rPr>
          <w:i/>
          <w:lang w:eastAsia="ja-JP"/>
        </w:rPr>
      </w:pPr>
      <w:r>
        <w:t xml:space="preserve">If a UE is provided </w:t>
      </w:r>
      <w:del w:id="68" w:author="孙晓东-通信研究院" w:date="2020-04-08T11:15:00Z">
        <w:r w:rsidRPr="00CF3657" w:rsidDel="0095754A">
          <w:rPr>
            <w:i/>
            <w:iCs/>
            <w:lang w:eastAsia="ja-JP"/>
          </w:rPr>
          <w:delText>NR-DC-PC-mode</w:delText>
        </w:r>
        <w:r w:rsidDel="0095754A">
          <w:rPr>
            <w:lang w:eastAsia="ja-JP"/>
          </w:rPr>
          <w:delText xml:space="preserve"> </w:delText>
        </w:r>
      </w:del>
      <w:ins w:id="69" w:author="孙晓东-通信研究院" w:date="2020-04-08T11:15:00Z">
        <w:r w:rsidRPr="00806C88">
          <w:rPr>
            <w:rFonts w:ascii="Courier New" w:hAnsi="Courier New"/>
            <w:i/>
            <w:noProof/>
            <w:sz w:val="16"/>
            <w:lang w:eastAsia="en-GB"/>
          </w:rPr>
          <w:t>nrdc-PCmode-FR1-r16</w:t>
        </w:r>
        <w:r>
          <w:rPr>
            <w:rFonts w:ascii="Courier New" w:hAnsi="Courier New"/>
            <w:i/>
            <w:noProof/>
            <w:sz w:val="16"/>
            <w:lang w:eastAsia="en-GB"/>
          </w:rPr>
          <w:t xml:space="preserve"> or </w:t>
        </w:r>
        <w:r w:rsidRPr="00252C64">
          <w:rPr>
            <w:rFonts w:ascii="Courier New" w:hAnsi="Courier New"/>
            <w:i/>
            <w:noProof/>
            <w:sz w:val="16"/>
            <w:lang w:eastAsia="en-GB"/>
          </w:rPr>
          <w:t>nrdc-PCmode-FR2-r16</w:t>
        </w:r>
        <w:r w:rsidRPr="001F0BA9">
          <w:t xml:space="preserve"> </w:t>
        </w:r>
      </w:ins>
      <w:r>
        <w:rPr>
          <w:lang w:eastAsia="ja-JP"/>
        </w:rPr>
        <w:t xml:space="preserve">= </w:t>
      </w:r>
      <w:del w:id="70" w:author="孙晓东-通信研究院" w:date="2020-04-08T11:01:00Z">
        <w:r w:rsidRPr="00A312BF" w:rsidDel="00285CB9">
          <w:rPr>
            <w:i/>
            <w:lang w:eastAsia="ja-JP"/>
          </w:rPr>
          <w:delText>S</w:delText>
        </w:r>
      </w:del>
      <w:ins w:id="71" w:author="孙晓东-通信研究院" w:date="2020-04-08T11:01:00Z">
        <w:r>
          <w:rPr>
            <w:i/>
            <w:lang w:eastAsia="ja-JP"/>
          </w:rPr>
          <w:t>s</w:t>
        </w:r>
      </w:ins>
      <w:r w:rsidRPr="00A312BF">
        <w:rPr>
          <w:i/>
          <w:lang w:eastAsia="ja-JP"/>
        </w:rPr>
        <w:t>emi-static-mode2</w:t>
      </w:r>
    </w:p>
    <w:p w14:paraId="46A5AB7D" w14:textId="77777777" w:rsidR="006F3AC2" w:rsidRPr="007D01DD" w:rsidRDefault="006F3AC2" w:rsidP="006F3AC2">
      <w:pPr>
        <w:pStyle w:val="B1"/>
      </w:pPr>
      <w:r>
        <w:t>-</w:t>
      </w:r>
      <w:r>
        <w:tab/>
        <w:t>i</w:t>
      </w:r>
      <w:r w:rsidRPr="007D01DD">
        <w:t xml:space="preserve">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w:t>
      </w:r>
      <w:r w:rsidRPr="007D01DD">
        <w:t xml:space="preserve"> </w:t>
      </w:r>
      <w:r>
        <w:t xml:space="preserve">the </w:t>
      </w:r>
      <w:r w:rsidRPr="007D01DD">
        <w:t>MCG</w:t>
      </w:r>
      <w:r>
        <w:t xml:space="preserve"> or of the SCG that is</w:t>
      </w:r>
      <w:r w:rsidRPr="007D01DD">
        <w:t xml:space="preserve"> indicated as uplink or flexible </w:t>
      </w:r>
      <w:r>
        <w:t xml:space="preserve">to a UE </w:t>
      </w:r>
      <w:r w:rsidRPr="007D01DD">
        <w:t xml:space="preserve">by </w:t>
      </w:r>
      <w:proofErr w:type="spellStart"/>
      <w:r>
        <w:rPr>
          <w:i/>
          <w:iCs/>
        </w:rPr>
        <w:t>tdd</w:t>
      </w:r>
      <w:proofErr w:type="spellEnd"/>
      <w:r w:rsidRPr="007D01DD">
        <w:rPr>
          <w:i/>
          <w:lang w:val="en-US"/>
        </w:rPr>
        <w:t>-</w:t>
      </w:r>
      <w:r w:rsidRPr="007D01DD">
        <w:rPr>
          <w:i/>
        </w:rPr>
        <w:t>UL-DL-</w:t>
      </w:r>
      <w:r w:rsidRPr="007D01DD">
        <w:rPr>
          <w:i/>
          <w:lang w:val="en-US"/>
        </w:rPr>
        <w:t>C</w:t>
      </w:r>
      <w:proofErr w:type="spellStart"/>
      <w:r w:rsidRPr="007D01DD">
        <w:rPr>
          <w:i/>
        </w:rPr>
        <w:t>onfiguration</w:t>
      </w:r>
      <w:proofErr w:type="spellEnd"/>
      <w:r w:rsidRPr="007D01DD">
        <w:rPr>
          <w:i/>
          <w:lang w:val="en-US"/>
        </w:rPr>
        <w:t>C</w:t>
      </w:r>
      <w:proofErr w:type="spellStart"/>
      <w:r w:rsidRPr="007D01DD">
        <w:rPr>
          <w:i/>
        </w:rPr>
        <w:t>ommon</w:t>
      </w:r>
      <w:proofErr w:type="spellEnd"/>
      <w:r w:rsidRPr="007D01DD">
        <w:t xml:space="preserve"> </w:t>
      </w:r>
      <w:r>
        <w:t>and</w:t>
      </w:r>
      <w:r w:rsidRPr="007D01DD">
        <w:t xml:space="preserve"> </w:t>
      </w:r>
      <w:proofErr w:type="spellStart"/>
      <w:r>
        <w:rPr>
          <w:i/>
          <w:iCs/>
        </w:rPr>
        <w:t>tdd</w:t>
      </w:r>
      <w:proofErr w:type="spellEnd"/>
      <w:r w:rsidRPr="007D01DD">
        <w:rPr>
          <w:lang w:val="en-US"/>
        </w:rPr>
        <w:t>-</w:t>
      </w:r>
      <w:r w:rsidRPr="007D01DD">
        <w:rPr>
          <w:i/>
        </w:rPr>
        <w:t>UL-DL-</w:t>
      </w:r>
      <w:r w:rsidRPr="007D01DD">
        <w:rPr>
          <w:i/>
          <w:lang w:val="en-US"/>
        </w:rPr>
        <w:t>C</w:t>
      </w:r>
      <w:proofErr w:type="spellStart"/>
      <w:r w:rsidRPr="007D01DD">
        <w:rPr>
          <w:i/>
        </w:rPr>
        <w:t>onfig</w:t>
      </w:r>
      <w:r>
        <w:rPr>
          <w:i/>
        </w:rPr>
        <w:t>uration</w:t>
      </w:r>
      <w:proofErr w:type="spellEnd"/>
      <w:r w:rsidRPr="007D01DD">
        <w:rPr>
          <w:i/>
          <w:lang w:val="en-US"/>
        </w:rPr>
        <w:t>D</w:t>
      </w:r>
      <w:proofErr w:type="spellStart"/>
      <w:r w:rsidRPr="007D01DD">
        <w:rPr>
          <w:i/>
        </w:rPr>
        <w:t>edicated</w:t>
      </w:r>
      <w:proofErr w:type="spellEnd"/>
      <w:r>
        <w:t>, if provided,</w:t>
      </w:r>
      <w:r w:rsidRPr="007D01DD">
        <w:t xml:space="preserve"> overlaps with </w:t>
      </w:r>
      <w:r>
        <w:t xml:space="preserve">a symbol for any ongoing transmission </w:t>
      </w:r>
      <w:r w:rsidRPr="003901B7">
        <w:rPr>
          <w:lang w:val="en-US"/>
        </w:rPr>
        <w:t>overlapping with</w:t>
      </w:r>
      <w:r>
        <w:t xml:space="preserve"> slot</w:t>
      </w:r>
      <w:r w:rsidRPr="007D01DD">
        <w:t xml:space="preserve">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w:t>
      </w:r>
      <w:r w:rsidRPr="007D01DD">
        <w:t xml:space="preserve"> the UE determines </w:t>
      </w:r>
      <w:r>
        <w:t>a power for</w:t>
      </w:r>
      <w:r w:rsidRPr="007D01DD">
        <w:t xml:space="preserve"> the </w:t>
      </w:r>
      <w:r>
        <w:t xml:space="preserve">transmission on the </w:t>
      </w:r>
      <w:r w:rsidRPr="007D01DD">
        <w:t xml:space="preserve">SCG </w:t>
      </w:r>
      <w:r>
        <w:t>or the MCG</w:t>
      </w:r>
      <w:r w:rsidRPr="007D01DD">
        <w:t xml:space="preserve"> </w:t>
      </w:r>
      <w:r w:rsidRPr="003901B7">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as described</w:t>
      </w:r>
      <w:r w:rsidRPr="001C7D27">
        <w:t xml:space="preserve"> </w:t>
      </w:r>
      <w:r>
        <w:t>in Clause</w:t>
      </w:r>
      <w:r w:rsidRPr="001C7D27">
        <w:t>s</w:t>
      </w:r>
      <w:r>
        <w:t xml:space="preserve"> 7.1</w:t>
      </w:r>
      <w:r w:rsidRPr="001C7D27">
        <w:t xml:space="preserve"> throu</w:t>
      </w:r>
      <w:r>
        <w:t xml:space="preserve">gh 7.5 </w:t>
      </w:r>
      <w:r w:rsidRPr="007D01DD">
        <w:t xml:space="preserve">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respectively, </w:t>
      </w:r>
      <w:r w:rsidRPr="007D01DD">
        <w:t>as the maximum transmission power</w:t>
      </w:r>
    </w:p>
    <w:p w14:paraId="5CB0B84B" w14:textId="77777777" w:rsidR="006F3AC2" w:rsidRPr="005636A1" w:rsidRDefault="006F3AC2" w:rsidP="006F3AC2">
      <w:pPr>
        <w:pStyle w:val="B1"/>
      </w:pPr>
      <w:r>
        <w:t>-</w:t>
      </w:r>
      <w:r>
        <w:tab/>
      </w:r>
      <w:r>
        <w:rPr>
          <w:lang w:val="en-US"/>
        </w:rPr>
        <w:t>o</w:t>
      </w:r>
      <w:r w:rsidRPr="007D01DD">
        <w:rPr>
          <w:lang w:val="en-US"/>
        </w:rPr>
        <w:t>therwise</w:t>
      </w:r>
      <w:r>
        <w:rPr>
          <w:lang w:val="en-US"/>
        </w:rPr>
        <w:t xml:space="preserve">, </w:t>
      </w:r>
      <w:r w:rsidRPr="007D01DD">
        <w:t xml:space="preserve">the UE determines </w:t>
      </w:r>
      <w:r>
        <w:t>a power for</w:t>
      </w:r>
      <w:r w:rsidRPr="007D01DD">
        <w:t xml:space="preserve"> the </w:t>
      </w:r>
      <w:r w:rsidRPr="003901B7">
        <w:rPr>
          <w:rFonts w:eastAsia="等线"/>
        </w:rPr>
        <w:t>transmission on</w:t>
      </w:r>
      <w:r w:rsidRPr="003901B7">
        <w:t xml:space="preserve"> </w:t>
      </w:r>
      <w:r>
        <w:t>M</w:t>
      </w:r>
      <w:r w:rsidRPr="007D01DD">
        <w:t xml:space="preserve">CG </w:t>
      </w:r>
      <w:r>
        <w:t>or the SCG</w:t>
      </w:r>
      <w:r w:rsidRPr="00A90F55">
        <w:rPr>
          <w:lang w:val="en-US"/>
        </w:rPr>
        <w:t xml:space="preserve"> </w:t>
      </w:r>
      <w:r w:rsidRPr="003901B7">
        <w:rPr>
          <w:lang w:val="en-US"/>
        </w:rPr>
        <w:t>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w:t>
      </w:r>
      <w:r w:rsidRPr="007D01DD">
        <w:t xml:space="preserve">as described in </w:t>
      </w:r>
      <w:r>
        <w:t>[8-3, TS 38.101-3] and in</w:t>
      </w:r>
      <w:r w:rsidRPr="001C7D27">
        <w:t xml:space="preserve"> </w:t>
      </w:r>
      <w:r>
        <w:t>Clause</w:t>
      </w:r>
      <w:r w:rsidRPr="001C7D27">
        <w:t>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029B05F1" w14:textId="77777777" w:rsidR="006F3AC2" w:rsidRDefault="006F3AC2" w:rsidP="006F3AC2">
      <w:pPr>
        <w:rPr>
          <w:lang w:eastAsia="ja-JP"/>
        </w:rPr>
      </w:pPr>
      <w:r>
        <w:rPr>
          <w:lang w:eastAsia="ja-JP"/>
        </w:rPr>
        <w:t xml:space="preserve">The UE expects to be provided </w:t>
      </w:r>
      <w:del w:id="72" w:author="孙晓东-通信研究院" w:date="2020-04-08T11:15:00Z">
        <w:r w:rsidRPr="00CF3657" w:rsidDel="00103A66">
          <w:rPr>
            <w:i/>
            <w:iCs/>
            <w:lang w:eastAsia="ja-JP"/>
          </w:rPr>
          <w:delText>NR-DC-PC-mode</w:delText>
        </w:r>
        <w:r w:rsidDel="00103A66">
          <w:rPr>
            <w:lang w:eastAsia="ja-JP"/>
          </w:rPr>
          <w:delText xml:space="preserve"> </w:delText>
        </w:r>
      </w:del>
      <w:ins w:id="73" w:author="孙晓东-通信研究院" w:date="2020-04-08T11:15:00Z">
        <w:r w:rsidRPr="00806C88">
          <w:rPr>
            <w:rFonts w:ascii="Courier New" w:hAnsi="Courier New"/>
            <w:i/>
            <w:noProof/>
            <w:sz w:val="16"/>
            <w:lang w:eastAsia="en-GB"/>
          </w:rPr>
          <w:t>nrdc-PCmode-FR1-r16</w:t>
        </w:r>
        <w:r>
          <w:rPr>
            <w:rFonts w:ascii="Courier New" w:hAnsi="Courier New"/>
            <w:i/>
            <w:noProof/>
            <w:sz w:val="16"/>
            <w:lang w:eastAsia="en-GB"/>
          </w:rPr>
          <w:t xml:space="preserve"> or </w:t>
        </w:r>
        <w:r w:rsidRPr="00252C64">
          <w:rPr>
            <w:rFonts w:ascii="Courier New" w:hAnsi="Courier New"/>
            <w:i/>
            <w:noProof/>
            <w:sz w:val="16"/>
            <w:lang w:eastAsia="en-GB"/>
          </w:rPr>
          <w:t>nrdc-PCmode-FR2-r16</w:t>
        </w:r>
        <w:r w:rsidRPr="001F0BA9">
          <w:t xml:space="preserve"> </w:t>
        </w:r>
      </w:ins>
      <w:r>
        <w:rPr>
          <w:lang w:eastAsia="ja-JP"/>
        </w:rPr>
        <w:t xml:space="preserve">= </w:t>
      </w:r>
      <w:del w:id="74" w:author="孙晓东-通信研究院" w:date="2020-04-08T11:09:00Z">
        <w:r w:rsidRPr="00B67882" w:rsidDel="006B17CF">
          <w:rPr>
            <w:i/>
            <w:lang w:eastAsia="ja-JP"/>
          </w:rPr>
          <w:delText>S</w:delText>
        </w:r>
      </w:del>
      <w:ins w:id="75" w:author="孙晓东-通信研究院" w:date="2020-04-08T11:09:00Z">
        <w:r>
          <w:rPr>
            <w:i/>
            <w:lang w:eastAsia="ja-JP"/>
          </w:rPr>
          <w:t>s</w:t>
        </w:r>
      </w:ins>
      <w:r w:rsidRPr="00B67882">
        <w:rPr>
          <w:i/>
          <w:lang w:eastAsia="ja-JP"/>
        </w:rPr>
        <w:t>emi-static-mode2</w:t>
      </w:r>
      <w:r>
        <w:rPr>
          <w:lang w:eastAsia="ja-JP"/>
        </w:rPr>
        <w:t xml:space="preserve"> only for synchronous NR-DC operation [10, TS 38.133].</w:t>
      </w:r>
    </w:p>
    <w:p w14:paraId="103FA939" w14:textId="77777777" w:rsidR="006F3AC2" w:rsidRPr="005636A1" w:rsidRDefault="006F3AC2" w:rsidP="006F3AC2">
      <w:r>
        <w:rPr>
          <w:lang w:eastAsia="ja-JP"/>
        </w:rPr>
        <w:t xml:space="preserve">If the UE indicates a capability for dynamic power sharing between the MCG and the SCG and is provided </w:t>
      </w:r>
      <w:del w:id="76" w:author="孙晓东-通信研究院" w:date="2020-04-08T11:16:00Z">
        <w:r w:rsidRPr="00CF3657" w:rsidDel="00D84222">
          <w:rPr>
            <w:i/>
            <w:iCs/>
            <w:lang w:eastAsia="ja-JP"/>
          </w:rPr>
          <w:delText>NR-DC-PC-mode</w:delText>
        </w:r>
        <w:r w:rsidDel="00D84222">
          <w:rPr>
            <w:lang w:eastAsia="ja-JP"/>
          </w:rPr>
          <w:delText xml:space="preserve"> </w:delText>
        </w:r>
      </w:del>
      <w:ins w:id="77" w:author="孙晓东-通信研究院" w:date="2020-04-08T11:16:00Z">
        <w:r w:rsidRPr="00806C88">
          <w:rPr>
            <w:rFonts w:ascii="Courier New" w:hAnsi="Courier New"/>
            <w:i/>
            <w:noProof/>
            <w:sz w:val="16"/>
            <w:lang w:eastAsia="en-GB"/>
          </w:rPr>
          <w:t>nrdc-PCmode-FR1-r16</w:t>
        </w:r>
        <w:r>
          <w:rPr>
            <w:rFonts w:ascii="Courier New" w:hAnsi="Courier New"/>
            <w:i/>
            <w:noProof/>
            <w:sz w:val="16"/>
            <w:lang w:eastAsia="en-GB"/>
          </w:rPr>
          <w:t xml:space="preserve"> or </w:t>
        </w:r>
        <w:r w:rsidRPr="00252C64">
          <w:rPr>
            <w:rFonts w:ascii="Courier New" w:hAnsi="Courier New"/>
            <w:i/>
            <w:noProof/>
            <w:sz w:val="16"/>
            <w:lang w:eastAsia="en-GB"/>
          </w:rPr>
          <w:t>nrdc-PCmode-FR2-r16</w:t>
        </w:r>
        <w:r w:rsidRPr="001F0BA9">
          <w:t xml:space="preserve"> </w:t>
        </w:r>
      </w:ins>
      <w:r>
        <w:rPr>
          <w:lang w:eastAsia="ja-JP"/>
        </w:rPr>
        <w:t xml:space="preserve">= </w:t>
      </w:r>
      <w:del w:id="78" w:author="孙晓东-通信研究院" w:date="2020-04-08T11:09:00Z">
        <w:r w:rsidRPr="00A00314" w:rsidDel="006B17CF">
          <w:rPr>
            <w:i/>
            <w:lang w:eastAsia="ja-JP"/>
          </w:rPr>
          <w:delText>D</w:delText>
        </w:r>
      </w:del>
      <w:ins w:id="79" w:author="孙晓东-通信研究院" w:date="2020-04-08T11:10:00Z">
        <w:r>
          <w:rPr>
            <w:i/>
            <w:lang w:eastAsia="ja-JP"/>
          </w:rPr>
          <w:t>d</w:t>
        </w:r>
      </w:ins>
      <w:r w:rsidRPr="00A00314">
        <w:rPr>
          <w:i/>
          <w:lang w:eastAsia="ja-JP"/>
        </w:rPr>
        <w:t>ynamic</w:t>
      </w:r>
    </w:p>
    <w:p w14:paraId="754BABCD" w14:textId="77777777" w:rsidR="006F3AC2" w:rsidRDefault="006F3AC2" w:rsidP="006F3AC2">
      <w:pPr>
        <w:pStyle w:val="B2"/>
        <w:ind w:left="540" w:hanging="270"/>
        <w:rPr>
          <w:lang w:val="en-US"/>
        </w:rPr>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overlap in time with UE transmission(s)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and</w:t>
      </w:r>
      <w:r>
        <w:rPr>
          <w:lang w:val="en-US"/>
        </w:rPr>
        <w:t xml:space="preserve"> if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proofErr w:type="spellStart"/>
      <w:r>
        <w:t>i</w:t>
      </w:r>
      <w:proofErr w:type="spellEnd"/>
      <w:r>
        <w:rPr>
          <w:lang w:val="en-US"/>
        </w:rPr>
        <w:t xml:space="preserve">n any 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of the SCG</w:t>
      </w:r>
      <w:r>
        <w:rPr>
          <w:rFonts w:hint="eastAsia"/>
          <w:lang w:eastAsia="zh-CN"/>
        </w:rPr>
        <w:t xml:space="preserve">, </w:t>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any </w:t>
      </w:r>
      <w:r>
        <w:rPr>
          <w:lang w:val="en-US"/>
        </w:rPr>
        <w:t xml:space="preserve">portion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rPr>
          <w:lang w:val="en-US"/>
        </w:rPr>
        <w:t xml:space="preserve"> </w:t>
      </w:r>
      <w:r>
        <w:rPr>
          <w:rFonts w:hint="eastAsia"/>
          <w:lang w:eastAsia="zh-CN"/>
        </w:rPr>
        <w:t>o</w:t>
      </w:r>
      <w:r>
        <w:rPr>
          <w:lang w:val="en-US" w:eastAsia="zh-CN"/>
        </w:rPr>
        <w:t>f</w:t>
      </w:r>
      <w:r>
        <w:rPr>
          <w:rFonts w:hint="eastAsia"/>
          <w:lang w:eastAsia="zh-CN"/>
        </w:rPr>
        <w:t xml:space="preserve"> the </w:t>
      </w:r>
      <w:r>
        <w:rPr>
          <w:lang w:val="en-US" w:eastAsia="zh-CN"/>
        </w:rPr>
        <w:t>S</w:t>
      </w:r>
      <w:r>
        <w:rPr>
          <w:rFonts w:hint="eastAsia"/>
          <w:lang w:eastAsia="zh-CN"/>
        </w:rPr>
        <w:t xml:space="preserve">CG so that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r>
          <w:rPr>
            <w:rFonts w:asci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lang w:val="en-US"/>
        </w:rPr>
        <w:t xml:space="preserve">in all portions of </w:t>
      </w:r>
      <w:r>
        <w:rPr>
          <w:lang w:val="en-US" w:eastAsia="zh-CN"/>
        </w:rPr>
        <w:t xml:space="preserve">slot </w:t>
      </w:r>
      <m:oMath>
        <m:sSub>
          <m:sSubPr>
            <m:ctrlPr>
              <w:rPr>
                <w:rFonts w:ascii="Cambria Math" w:hAnsi="Cambria Math"/>
                <w:i/>
              </w:rPr>
            </m:ctrlPr>
          </m:sSubPr>
          <m:e>
            <m:r>
              <w:rPr>
                <w:rFonts w:ascii="Cambria Math"/>
              </w:rPr>
              <m:t>i</m:t>
            </m:r>
          </m:e>
          <m:sub>
            <m:r>
              <w:rPr>
                <w:rFonts w:ascii="Cambria Math"/>
              </w:rPr>
              <m:t>2</m:t>
            </m:r>
          </m:sub>
        </m:sSub>
      </m:oMath>
      <w:r>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1</m:t>
                </m:r>
              </m:sub>
            </m:sSub>
          </m:e>
        </m:d>
      </m:oMath>
      <w:r>
        <w:t xml:space="preserve"> </w:t>
      </w:r>
      <w:r>
        <w:rPr>
          <w:lang w:val="en-US"/>
        </w:rPr>
        <w:t xml:space="preserve">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SCG</m:t>
            </m:r>
          </m:sub>
          <m:sup>
            <m:r>
              <m:rPr>
                <m:sty m:val="p"/>
              </m:rPr>
              <w:rPr>
                <w:rFonts w:ascii="Cambria Math"/>
              </w:rPr>
              <m:t>actual</m:t>
            </m:r>
          </m:sup>
        </m:sSubSup>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2</m:t>
                </m:r>
              </m:sub>
            </m:sSub>
          </m:e>
        </m:d>
      </m:oMath>
      <w:r>
        <w:rPr>
          <w:lang w:val="en-US"/>
        </w:rPr>
        <w:t xml:space="preserve"> are the UE transmission powers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w:t>
      </w:r>
      <w:r>
        <w:rPr>
          <w:lang w:val="en-US"/>
        </w:rPr>
        <w:t xml:space="preserve"> the MCG and </w:t>
      </w:r>
      <w:r>
        <w:rPr>
          <w:lang w:eastAsia="zh-CN"/>
        </w:rPr>
        <w:t xml:space="preserve">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 xml:space="preserve">of </w:t>
      </w:r>
      <w:r>
        <w:rPr>
          <w:lang w:val="en-US"/>
        </w:rPr>
        <w:t xml:space="preserve">the SCG, respectively, that the UE determines according to </w:t>
      </w:r>
      <w:r>
        <w:t>Clause</w:t>
      </w:r>
      <w:r w:rsidRPr="001C7D27">
        <w:t>s</w:t>
      </w:r>
      <w:r>
        <w:t xml:space="preserve"> 7.1</w:t>
      </w:r>
      <w:r w:rsidRPr="001C7D27">
        <w:t xml:space="preserve"> throu</w:t>
      </w:r>
      <w:r>
        <w:t>gh 7.5 using</w:t>
      </w:r>
      <w:r w:rsidRPr="007D01DD">
        <w:t xml:space="preserve">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respectively, </w:t>
      </w:r>
      <w:r w:rsidRPr="007D01DD">
        <w:t>as the maximum transmission power</w:t>
      </w:r>
      <w:r>
        <w:t>s on the MCG and the SCG and</w:t>
      </w:r>
      <w:r>
        <w:rPr>
          <w:rFonts w:hint="eastAsia"/>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hint="eastAsia"/>
          <w:lang w:eastAsia="zh-CN"/>
        </w:rPr>
        <w:t xml:space="preserve">is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for N</w:t>
      </w:r>
      <w:r>
        <w:rPr>
          <w:lang w:val="en-US"/>
        </w:rPr>
        <w:t>R</w:t>
      </w:r>
      <w:r w:rsidRPr="002C7AFF">
        <w:rPr>
          <w:lang w:val="en-US"/>
        </w:rPr>
        <w:t xml:space="preserve">-DC operation </w:t>
      </w:r>
      <w:r>
        <w:rPr>
          <w:lang w:val="en-US"/>
        </w:rPr>
        <w:t xml:space="preserve">in FR1 </w:t>
      </w:r>
      <w:r w:rsidRPr="00B916EC">
        <w:t xml:space="preserve">as </w:t>
      </w:r>
      <w:r w:rsidRPr="002C7AFF">
        <w:rPr>
          <w:iCs/>
        </w:rPr>
        <w:t xml:space="preserve">defined in </w:t>
      </w:r>
      <w:r>
        <w:t xml:space="preserve">[8-3, TS 38.101-3] </w:t>
      </w:r>
    </w:p>
    <w:p w14:paraId="730ABBE0" w14:textId="77777777" w:rsidR="006F3AC2" w:rsidRDefault="006F3AC2" w:rsidP="006F3AC2">
      <w:pPr>
        <w:pStyle w:val="B1"/>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do not overlap in time with any UE transmission(s) on the SCG or the MCG, respectively, </w:t>
      </w:r>
      <w:r w:rsidRPr="007D01DD">
        <w:t xml:space="preserve">the UE determines </w:t>
      </w:r>
      <w:r>
        <w:t xml:space="preserve">a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w:t>
      </w:r>
      <w:r w:rsidRPr="007D01DD">
        <w:t xml:space="preserve">as described in </w:t>
      </w:r>
      <w:r>
        <w:t>[8-3, TS 38.101-3] and in</w:t>
      </w:r>
      <w:r w:rsidRPr="001C7D27">
        <w:t xml:space="preserve"> </w:t>
      </w:r>
      <w:r>
        <w:t>Clause</w:t>
      </w:r>
      <w:r w:rsidRPr="001C7D27">
        <w:t>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7DD6697F" w14:textId="77777777" w:rsidR="006F3AC2" w:rsidRDefault="006F3AC2" w:rsidP="006F3AC2">
      <w:r>
        <w:t xml:space="preserve">If a UE </w:t>
      </w:r>
    </w:p>
    <w:p w14:paraId="259A2759" w14:textId="77777777" w:rsidR="006F3AC2" w:rsidRDefault="006F3AC2" w:rsidP="006F3AC2">
      <w:pPr>
        <w:pStyle w:val="B1"/>
      </w:pPr>
      <w:r>
        <w:t>-</w:t>
      </w:r>
      <w:r>
        <w:tab/>
      </w:r>
      <w:r>
        <w:rPr>
          <w:lang w:val="en-US" w:eastAsia="ja-JP"/>
        </w:rPr>
        <w:t xml:space="preserve">is provided </w:t>
      </w:r>
      <w:del w:id="80" w:author="孙晓东-通信研究院" w:date="2020-04-08T11:16:00Z">
        <w:r w:rsidRPr="00CF3657" w:rsidDel="00B03B12">
          <w:rPr>
            <w:i/>
            <w:iCs/>
            <w:lang w:eastAsia="ja-JP"/>
          </w:rPr>
          <w:delText>NR-DC-PC-mode</w:delText>
        </w:r>
        <w:r w:rsidDel="00B03B12">
          <w:rPr>
            <w:lang w:eastAsia="ja-JP"/>
          </w:rPr>
          <w:delText xml:space="preserve"> </w:delText>
        </w:r>
      </w:del>
      <w:ins w:id="81" w:author="孙晓东-通信研究院" w:date="2020-04-08T11:16:00Z">
        <w:r w:rsidRPr="00806C88">
          <w:rPr>
            <w:rFonts w:ascii="Courier New" w:hAnsi="Courier New"/>
            <w:i/>
            <w:noProof/>
            <w:sz w:val="16"/>
          </w:rPr>
          <w:t>nrdc-PCmode-FR1-r16</w:t>
        </w:r>
        <w:r>
          <w:rPr>
            <w:rFonts w:ascii="Courier New" w:hAnsi="Courier New"/>
            <w:i/>
            <w:noProof/>
            <w:sz w:val="16"/>
          </w:rPr>
          <w:t xml:space="preserve"> or </w:t>
        </w:r>
        <w:r w:rsidRPr="00252C64">
          <w:rPr>
            <w:rFonts w:ascii="Courier New" w:hAnsi="Courier New"/>
            <w:i/>
            <w:noProof/>
            <w:sz w:val="16"/>
          </w:rPr>
          <w:t>nrdc-PCmode-FR2-r16</w:t>
        </w:r>
        <w:r w:rsidRPr="001F0BA9">
          <w:t xml:space="preserve"> </w:t>
        </w:r>
      </w:ins>
      <w:r>
        <w:rPr>
          <w:lang w:eastAsia="ja-JP"/>
        </w:rPr>
        <w:t xml:space="preserve">= </w:t>
      </w:r>
      <w:del w:id="82" w:author="孙晓东-通信研究院" w:date="2020-04-08T11:10:00Z">
        <w:r w:rsidRPr="00B67882" w:rsidDel="006B17CF">
          <w:rPr>
            <w:i/>
            <w:lang w:eastAsia="ja-JP"/>
          </w:rPr>
          <w:delText>D</w:delText>
        </w:r>
      </w:del>
      <w:ins w:id="83" w:author="孙晓东-通信研究院" w:date="2020-04-08T11:10:00Z">
        <w:r>
          <w:rPr>
            <w:i/>
            <w:lang w:eastAsia="ja-JP"/>
          </w:rPr>
          <w:t>d</w:t>
        </w:r>
      </w:ins>
      <w:r w:rsidRPr="00B67882">
        <w:rPr>
          <w:i/>
          <w:lang w:eastAsia="ja-JP"/>
        </w:rPr>
        <w:t>ynamic</w:t>
      </w:r>
      <w:r>
        <w:rPr>
          <w:lang w:eastAsia="ja-JP"/>
        </w:rPr>
        <w:t>,</w:t>
      </w:r>
      <w:r>
        <w:t xml:space="preserve"> and </w:t>
      </w:r>
    </w:p>
    <w:p w14:paraId="25E43EB3" w14:textId="77777777" w:rsidR="006F3AC2" w:rsidRDefault="006F3AC2" w:rsidP="006F3AC2">
      <w:pPr>
        <w:pStyle w:val="B1"/>
      </w:pPr>
      <w:r>
        <w:lastRenderedPageBreak/>
        <w:t>-</w:t>
      </w:r>
      <w:r>
        <w:tab/>
        <w:t>indicates a capability to determine a total transmission power on the SCG at a first symbol of a transmission occasion on the SCG by determining transmissions on the MCG that</w:t>
      </w:r>
    </w:p>
    <w:p w14:paraId="404629CD" w14:textId="77777777" w:rsidR="006F3AC2" w:rsidRDefault="006F3AC2" w:rsidP="006F3AC2">
      <w:pPr>
        <w:pStyle w:val="B2"/>
      </w:pPr>
      <w:r>
        <w:t>-</w:t>
      </w:r>
      <w:r>
        <w:tab/>
        <w:t xml:space="preserve">are scheduled by DCI formats in PDCCH receptions with a last symbol that is earlier by 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t xml:space="preserve"> from the first symbol of the transmission occasion on the SCG, and </w:t>
      </w:r>
    </w:p>
    <w:p w14:paraId="5EBE6FF8" w14:textId="77777777" w:rsidR="006F3AC2" w:rsidRPr="00BE7C65" w:rsidRDefault="006F3AC2" w:rsidP="006F3AC2">
      <w:pPr>
        <w:pStyle w:val="B2"/>
      </w:pPr>
      <w:r>
        <w:t>-</w:t>
      </w:r>
      <w:r>
        <w:tab/>
        <w:t xml:space="preserve">overlap with the transmission occasion on the SCG </w:t>
      </w:r>
    </w:p>
    <w:p w14:paraId="4ADA5668" w14:textId="77777777" w:rsidR="006F3AC2" w:rsidRDefault="006F3AC2" w:rsidP="006F3AC2">
      <w:pPr>
        <w:rPr>
          <w:rFonts w:eastAsia="宋体"/>
          <w:lang w:eastAsia="zh-CN"/>
        </w:rPr>
      </w:pPr>
      <w:r>
        <w:rPr>
          <w:rFonts w:eastAsia="宋体"/>
          <w:lang w:eastAsia="zh-CN"/>
        </w:rPr>
        <w:t>…</w:t>
      </w:r>
    </w:p>
    <w:p w14:paraId="241CE03E" w14:textId="1EC9DC29" w:rsidR="008C7A85" w:rsidRDefault="006F3AC2" w:rsidP="008C7A85">
      <w:pPr>
        <w:rPr>
          <w:highlight w:val="yellow"/>
        </w:rPr>
      </w:pPr>
      <w:r w:rsidRPr="00A301B3">
        <w:rPr>
          <w:rFonts w:hint="eastAsia"/>
          <w:highlight w:val="yellow"/>
        </w:rPr>
        <w:t>---------------------------------------------</w:t>
      </w:r>
      <w:r w:rsidRPr="00950BA0">
        <w:rPr>
          <w:rFonts w:eastAsia="宋体" w:hint="eastAsia"/>
          <w:highlight w:val="yellow"/>
          <w:lang w:eastAsia="zh-CN"/>
        </w:rPr>
        <w:t>-----</w:t>
      </w:r>
      <w:r w:rsidRPr="00A301B3">
        <w:rPr>
          <w:rFonts w:hint="eastAsia"/>
          <w:highlight w:val="yellow"/>
        </w:rPr>
        <w:t>------End</w:t>
      </w:r>
      <w:r w:rsidRPr="005E4D94">
        <w:rPr>
          <w:highlight w:val="yellow"/>
        </w:rPr>
        <w:t xml:space="preserve"> </w:t>
      </w:r>
      <w:r>
        <w:rPr>
          <w:highlight w:val="yellow"/>
        </w:rPr>
        <w:t>of</w:t>
      </w:r>
      <w:r w:rsidRPr="00A301B3">
        <w:rPr>
          <w:rFonts w:hint="eastAsia"/>
          <w:highlight w:val="yellow"/>
        </w:rPr>
        <w:t xml:space="preserve"> text proposal--------------------</w:t>
      </w:r>
      <w:r w:rsidRPr="00950BA0">
        <w:rPr>
          <w:rFonts w:eastAsia="宋体" w:hint="eastAsia"/>
          <w:highlight w:val="yellow"/>
          <w:lang w:eastAsia="zh-CN"/>
        </w:rPr>
        <w:t>-----</w:t>
      </w:r>
      <w:r w:rsidRPr="00A301B3">
        <w:rPr>
          <w:rFonts w:hint="eastAsia"/>
          <w:highlight w:val="yellow"/>
        </w:rPr>
        <w:t>------------------------------</w:t>
      </w:r>
    </w:p>
    <w:p w14:paraId="50CB6BE4" w14:textId="77777777" w:rsidR="00334D9E" w:rsidRDefault="00334D9E" w:rsidP="00334D9E">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14:paraId="26F6F235" w14:textId="3330F09C" w:rsidR="00387DC8" w:rsidRPr="006E2B16" w:rsidRDefault="006E2B16" w:rsidP="006E2B16">
      <w:pPr>
        <w:numPr>
          <w:ilvl w:val="0"/>
          <w:numId w:val="6"/>
        </w:numPr>
        <w:rPr>
          <w:lang w:eastAsia="x-none"/>
        </w:rPr>
      </w:pPr>
      <w:r w:rsidRPr="00D928C4">
        <w:rPr>
          <w:rFonts w:hint="eastAsia"/>
          <w:lang w:eastAsia="x-none"/>
        </w:rPr>
        <w:t>RAN1</w:t>
      </w:r>
      <w:r>
        <w:rPr>
          <w:lang w:eastAsia="x-none"/>
        </w:rPr>
        <w:t>#100 e</w:t>
      </w:r>
      <w:r w:rsidRPr="003B6216">
        <w:rPr>
          <w:lang w:eastAsia="x-none"/>
        </w:rPr>
        <w:t>-meeting</w:t>
      </w:r>
      <w:r>
        <w:rPr>
          <w:lang w:eastAsia="x-none"/>
        </w:rPr>
        <w:t xml:space="preserve"> chairman’s notes</w:t>
      </w:r>
    </w:p>
    <w:sectPr w:rsidR="00387DC8" w:rsidRPr="006E2B16"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A9EA9" w14:textId="77777777" w:rsidR="00165585" w:rsidRDefault="00165585">
      <w:r>
        <w:separator/>
      </w:r>
    </w:p>
  </w:endnote>
  <w:endnote w:type="continuationSeparator" w:id="0">
    <w:p w14:paraId="4C539930" w14:textId="77777777" w:rsidR="00165585" w:rsidRDefault="00165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628FB" w14:textId="77777777" w:rsidR="00165585" w:rsidRDefault="00165585">
      <w:r>
        <w:separator/>
      </w:r>
    </w:p>
  </w:footnote>
  <w:footnote w:type="continuationSeparator" w:id="0">
    <w:p w14:paraId="7D67F31B" w14:textId="77777777" w:rsidR="00165585" w:rsidRDefault="00165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91AE0" w14:textId="77777777" w:rsidR="00644C80" w:rsidRDefault="00644C8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2pt;height:9.2pt" o:bullet="t">
        <v:imagedata r:id="rId1" o:title="BD15135_"/>
      </v:shape>
    </w:pict>
  </w:numPicBullet>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2D62C8"/>
    <w:multiLevelType w:val="hybridMultilevel"/>
    <w:tmpl w:val="2EFE22CA"/>
    <w:lvl w:ilvl="0" w:tplc="05388FEE">
      <w:start w:val="2"/>
      <w:numFmt w:val="bullet"/>
      <w:lvlText w:val=""/>
      <w:lvlJc w:val="left"/>
      <w:pPr>
        <w:ind w:left="818" w:hanging="420"/>
      </w:pPr>
      <w:rPr>
        <w:rFonts w:ascii="Symbol" w:eastAsia="宋体" w:hAnsi="Symbol" w:cs="Times New Roman" w:hint="default"/>
      </w:rPr>
    </w:lvl>
    <w:lvl w:ilvl="1" w:tplc="3404D004">
      <w:numFmt w:val="bullet"/>
      <w:lvlText w:val="-"/>
      <w:lvlJc w:val="left"/>
      <w:pPr>
        <w:ind w:left="1238" w:hanging="420"/>
      </w:pPr>
      <w:rPr>
        <w:rFonts w:ascii="Times" w:eastAsia="Batang" w:hAnsi="Times" w:cs="Times" w:hint="default"/>
      </w:rPr>
    </w:lvl>
    <w:lvl w:ilvl="2" w:tplc="04090005">
      <w:start w:val="1"/>
      <w:numFmt w:val="bullet"/>
      <w:lvlText w:val=""/>
      <w:lvlJc w:val="left"/>
      <w:pPr>
        <w:ind w:left="1658" w:hanging="420"/>
      </w:pPr>
      <w:rPr>
        <w:rFonts w:ascii="Wingdings" w:hAnsi="Wingdings" w:hint="default"/>
      </w:rPr>
    </w:lvl>
    <w:lvl w:ilvl="3" w:tplc="04090003">
      <w:start w:val="1"/>
      <w:numFmt w:val="bullet"/>
      <w:lvlText w:val="o"/>
      <w:lvlJc w:val="left"/>
      <w:pPr>
        <w:ind w:left="2078" w:hanging="420"/>
      </w:pPr>
      <w:rPr>
        <w:rFonts w:ascii="Courier New" w:hAnsi="Courier New" w:cs="Courier New" w:hint="default"/>
      </w:rPr>
    </w:lvl>
    <w:lvl w:ilvl="4" w:tplc="04090003">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3"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 w15:restartNumberingAfterBreak="0">
    <w:nsid w:val="36CC7460"/>
    <w:multiLevelType w:val="multilevel"/>
    <w:tmpl w:val="C5AC07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B171B0C"/>
    <w:multiLevelType w:val="hybridMultilevel"/>
    <w:tmpl w:val="7EC252C6"/>
    <w:lvl w:ilvl="0" w:tplc="ABBA97E8">
      <w:numFmt w:val="bullet"/>
      <w:lvlText w:val="-"/>
      <w:lvlJc w:val="left"/>
      <w:pPr>
        <w:ind w:left="360" w:hanging="360"/>
      </w:pPr>
      <w:rPr>
        <w:rFonts w:ascii="Times New Roman" w:eastAsia="等线" w:hAnsi="Times New Roman" w:cs="Times New Roman" w:hint="default"/>
      </w:rPr>
    </w:lvl>
    <w:lvl w:ilvl="1" w:tplc="ABBA97E8">
      <w:numFmt w:val="bullet"/>
      <w:lvlText w:val="-"/>
      <w:lvlJc w:val="left"/>
      <w:pPr>
        <w:ind w:left="1080" w:hanging="360"/>
      </w:pPr>
      <w:rPr>
        <w:rFonts w:ascii="Times New Roman" w:eastAsia="等线"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3EC5434D"/>
    <w:multiLevelType w:val="hybridMultilevel"/>
    <w:tmpl w:val="3CE0EFF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4F6290B"/>
    <w:multiLevelType w:val="hybridMultilevel"/>
    <w:tmpl w:val="C57CC1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13"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4"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start w:val="1"/>
      <w:numFmt w:val="bullet"/>
      <w:lvlText w:val="o"/>
      <w:lvlJc w:val="left"/>
      <w:pPr>
        <w:ind w:left="2520" w:hanging="360"/>
      </w:pPr>
      <w:rPr>
        <w:rFonts w:ascii="Courier New" w:hAnsi="Courier New" w:cs="Courier New" w:hint="default"/>
      </w:rPr>
    </w:lvl>
    <w:lvl w:ilvl="5" w:tplc="04090005">
      <w:start w:val="1"/>
      <w:numFmt w:val="bullet"/>
      <w:lvlText w:val=""/>
      <w:lvlJc w:val="left"/>
      <w:pPr>
        <w:ind w:left="3240" w:hanging="360"/>
      </w:pPr>
      <w:rPr>
        <w:rFonts w:ascii="Wingdings" w:hAnsi="Wingdings" w:hint="default"/>
      </w:rPr>
    </w:lvl>
    <w:lvl w:ilvl="6" w:tplc="04090001">
      <w:start w:val="1"/>
      <w:numFmt w:val="bullet"/>
      <w:lvlText w:val=""/>
      <w:lvlJc w:val="left"/>
      <w:pPr>
        <w:ind w:left="3960" w:hanging="360"/>
      </w:pPr>
      <w:rPr>
        <w:rFonts w:ascii="Symbol" w:hAnsi="Symbol" w:hint="default"/>
      </w:rPr>
    </w:lvl>
    <w:lvl w:ilvl="7" w:tplc="04090003">
      <w:start w:val="1"/>
      <w:numFmt w:val="bullet"/>
      <w:lvlText w:val="o"/>
      <w:lvlJc w:val="left"/>
      <w:pPr>
        <w:ind w:left="4680" w:hanging="360"/>
      </w:pPr>
      <w:rPr>
        <w:rFonts w:ascii="Courier New" w:hAnsi="Courier New" w:cs="Courier New" w:hint="default"/>
      </w:rPr>
    </w:lvl>
    <w:lvl w:ilvl="8" w:tplc="04090005">
      <w:start w:val="1"/>
      <w:numFmt w:val="bullet"/>
      <w:lvlText w:val=""/>
      <w:lvlJc w:val="left"/>
      <w:pPr>
        <w:ind w:left="5400" w:hanging="360"/>
      </w:pPr>
      <w:rPr>
        <w:rFonts w:ascii="Wingdings" w:hAnsi="Wingdings" w:hint="default"/>
      </w:rPr>
    </w:lvl>
  </w:abstractNum>
  <w:abstractNum w:abstractNumId="17" w15:restartNumberingAfterBreak="0">
    <w:nsid w:val="6D437566"/>
    <w:multiLevelType w:val="hybridMultilevel"/>
    <w:tmpl w:val="45540DC2"/>
    <w:lvl w:ilvl="0" w:tplc="1A20AB88">
      <w:start w:val="1"/>
      <w:numFmt w:val="bullet"/>
      <w:lvlText w:val="•"/>
      <w:lvlJc w:val="left"/>
      <w:pPr>
        <w:tabs>
          <w:tab w:val="num" w:pos="1080"/>
        </w:tabs>
        <w:ind w:left="1080" w:hanging="360"/>
      </w:pPr>
      <w:rPr>
        <w:rFonts w:ascii="Arial" w:hAnsi="Arial" w:hint="default"/>
      </w:rPr>
    </w:lvl>
    <w:lvl w:ilvl="1" w:tplc="0F20B4C4">
      <w:start w:val="1"/>
      <w:numFmt w:val="bullet"/>
      <w:lvlText w:val="•"/>
      <w:lvlJc w:val="left"/>
      <w:pPr>
        <w:tabs>
          <w:tab w:val="num" w:pos="1800"/>
        </w:tabs>
        <w:ind w:left="1800" w:hanging="360"/>
      </w:pPr>
      <w:rPr>
        <w:rFonts w:ascii="Arial" w:hAnsi="Arial" w:hint="default"/>
      </w:rPr>
    </w:lvl>
    <w:lvl w:ilvl="2" w:tplc="392831F6" w:tentative="1">
      <w:start w:val="1"/>
      <w:numFmt w:val="bullet"/>
      <w:lvlText w:val="•"/>
      <w:lvlJc w:val="left"/>
      <w:pPr>
        <w:tabs>
          <w:tab w:val="num" w:pos="2520"/>
        </w:tabs>
        <w:ind w:left="2520" w:hanging="360"/>
      </w:pPr>
      <w:rPr>
        <w:rFonts w:ascii="Arial" w:hAnsi="Arial" w:hint="default"/>
      </w:rPr>
    </w:lvl>
    <w:lvl w:ilvl="3" w:tplc="1DEC4092" w:tentative="1">
      <w:start w:val="1"/>
      <w:numFmt w:val="bullet"/>
      <w:lvlText w:val="•"/>
      <w:lvlJc w:val="left"/>
      <w:pPr>
        <w:tabs>
          <w:tab w:val="num" w:pos="3240"/>
        </w:tabs>
        <w:ind w:left="3240" w:hanging="360"/>
      </w:pPr>
      <w:rPr>
        <w:rFonts w:ascii="Arial" w:hAnsi="Arial" w:hint="default"/>
      </w:rPr>
    </w:lvl>
    <w:lvl w:ilvl="4" w:tplc="6AB04F50" w:tentative="1">
      <w:start w:val="1"/>
      <w:numFmt w:val="bullet"/>
      <w:lvlText w:val="•"/>
      <w:lvlJc w:val="left"/>
      <w:pPr>
        <w:tabs>
          <w:tab w:val="num" w:pos="3960"/>
        </w:tabs>
        <w:ind w:left="3960" w:hanging="360"/>
      </w:pPr>
      <w:rPr>
        <w:rFonts w:ascii="Arial" w:hAnsi="Arial" w:hint="default"/>
      </w:rPr>
    </w:lvl>
    <w:lvl w:ilvl="5" w:tplc="23DAD64C" w:tentative="1">
      <w:start w:val="1"/>
      <w:numFmt w:val="bullet"/>
      <w:lvlText w:val="•"/>
      <w:lvlJc w:val="left"/>
      <w:pPr>
        <w:tabs>
          <w:tab w:val="num" w:pos="4680"/>
        </w:tabs>
        <w:ind w:left="4680" w:hanging="360"/>
      </w:pPr>
      <w:rPr>
        <w:rFonts w:ascii="Arial" w:hAnsi="Arial" w:hint="default"/>
      </w:rPr>
    </w:lvl>
    <w:lvl w:ilvl="6" w:tplc="C1E2A266" w:tentative="1">
      <w:start w:val="1"/>
      <w:numFmt w:val="bullet"/>
      <w:lvlText w:val="•"/>
      <w:lvlJc w:val="left"/>
      <w:pPr>
        <w:tabs>
          <w:tab w:val="num" w:pos="5400"/>
        </w:tabs>
        <w:ind w:left="5400" w:hanging="360"/>
      </w:pPr>
      <w:rPr>
        <w:rFonts w:ascii="Arial" w:hAnsi="Arial" w:hint="default"/>
      </w:rPr>
    </w:lvl>
    <w:lvl w:ilvl="7" w:tplc="B2889A32" w:tentative="1">
      <w:start w:val="1"/>
      <w:numFmt w:val="bullet"/>
      <w:lvlText w:val="•"/>
      <w:lvlJc w:val="left"/>
      <w:pPr>
        <w:tabs>
          <w:tab w:val="num" w:pos="6120"/>
        </w:tabs>
        <w:ind w:left="6120" w:hanging="360"/>
      </w:pPr>
      <w:rPr>
        <w:rFonts w:ascii="Arial" w:hAnsi="Arial" w:hint="default"/>
      </w:rPr>
    </w:lvl>
    <w:lvl w:ilvl="8" w:tplc="0E5097AC"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12"/>
  </w:num>
  <w:num w:numId="3">
    <w:abstractNumId w:val="20"/>
  </w:num>
  <w:num w:numId="4">
    <w:abstractNumId w:val="7"/>
  </w:num>
  <w:num w:numId="5">
    <w:abstractNumId w:val="18"/>
  </w:num>
  <w:num w:numId="6">
    <w:abstractNumId w:val="22"/>
  </w:num>
  <w:num w:numId="7">
    <w:abstractNumId w:val="10"/>
  </w:num>
  <w:num w:numId="8">
    <w:abstractNumId w:val="2"/>
  </w:num>
  <w:num w:numId="9">
    <w:abstractNumId w:val="15"/>
  </w:num>
  <w:num w:numId="10">
    <w:abstractNumId w:val="0"/>
  </w:num>
  <w:num w:numId="11">
    <w:abstractNumId w:val="8"/>
  </w:num>
  <w:num w:numId="12">
    <w:abstractNumId w:val="17"/>
  </w:num>
  <w:num w:numId="13">
    <w:abstractNumId w:val="11"/>
  </w:num>
  <w:num w:numId="14">
    <w:abstractNumId w:val="6"/>
  </w:num>
  <w:num w:numId="15">
    <w:abstractNumId w:val="19"/>
  </w:num>
  <w:num w:numId="16">
    <w:abstractNumId w:val="13"/>
  </w:num>
  <w:num w:numId="17">
    <w:abstractNumId w:val="9"/>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
  </w:num>
  <w:num w:numId="21">
    <w:abstractNumId w:val="3"/>
  </w:num>
  <w:num w:numId="22">
    <w:abstractNumId w:val="16"/>
  </w:num>
  <w:num w:numId="23">
    <w:abstractNumId w:val="5"/>
  </w:num>
  <w:num w:numId="24">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孙晓东">
    <w15:presenceInfo w15:providerId="AD" w15:userId="S-1-5-21-2660122827-3251746268-3620619969-16359"/>
  </w15:person>
  <w15:person w15:author="孙晓东-通信研究院">
    <w15:presenceInfo w15:providerId="AD" w15:userId="S-1-5-21-2660122827-3251746268-3620619969-16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69E"/>
    <w:rsid w:val="00000BB0"/>
    <w:rsid w:val="000010B4"/>
    <w:rsid w:val="00001470"/>
    <w:rsid w:val="000014E6"/>
    <w:rsid w:val="00002134"/>
    <w:rsid w:val="000026DB"/>
    <w:rsid w:val="0000314A"/>
    <w:rsid w:val="000034CF"/>
    <w:rsid w:val="000036E8"/>
    <w:rsid w:val="00003886"/>
    <w:rsid w:val="00003ACF"/>
    <w:rsid w:val="00003B5D"/>
    <w:rsid w:val="0000410D"/>
    <w:rsid w:val="00004125"/>
    <w:rsid w:val="0000460A"/>
    <w:rsid w:val="00004E17"/>
    <w:rsid w:val="00004E67"/>
    <w:rsid w:val="00004F59"/>
    <w:rsid w:val="00004FA8"/>
    <w:rsid w:val="00004FF4"/>
    <w:rsid w:val="00005012"/>
    <w:rsid w:val="0000539E"/>
    <w:rsid w:val="000054C0"/>
    <w:rsid w:val="00005C84"/>
    <w:rsid w:val="000060C1"/>
    <w:rsid w:val="000063A7"/>
    <w:rsid w:val="000065F8"/>
    <w:rsid w:val="0000694F"/>
    <w:rsid w:val="00006A7E"/>
    <w:rsid w:val="00007451"/>
    <w:rsid w:val="000076F6"/>
    <w:rsid w:val="00007FD3"/>
    <w:rsid w:val="00010475"/>
    <w:rsid w:val="0001068D"/>
    <w:rsid w:val="00010791"/>
    <w:rsid w:val="00010D3E"/>
    <w:rsid w:val="000111A5"/>
    <w:rsid w:val="000116A5"/>
    <w:rsid w:val="000119EA"/>
    <w:rsid w:val="00011AC7"/>
    <w:rsid w:val="00011C0F"/>
    <w:rsid w:val="00011C8C"/>
    <w:rsid w:val="00011F30"/>
    <w:rsid w:val="00011FFB"/>
    <w:rsid w:val="000120E8"/>
    <w:rsid w:val="00012289"/>
    <w:rsid w:val="00012414"/>
    <w:rsid w:val="000124C4"/>
    <w:rsid w:val="000126F3"/>
    <w:rsid w:val="00012EE0"/>
    <w:rsid w:val="000135C1"/>
    <w:rsid w:val="00013771"/>
    <w:rsid w:val="000137AA"/>
    <w:rsid w:val="0001406E"/>
    <w:rsid w:val="00014D04"/>
    <w:rsid w:val="00014EEC"/>
    <w:rsid w:val="000158B0"/>
    <w:rsid w:val="00015A87"/>
    <w:rsid w:val="00015C59"/>
    <w:rsid w:val="00016026"/>
    <w:rsid w:val="0001624D"/>
    <w:rsid w:val="000163E4"/>
    <w:rsid w:val="0001654A"/>
    <w:rsid w:val="00016809"/>
    <w:rsid w:val="0001699C"/>
    <w:rsid w:val="00016AC6"/>
    <w:rsid w:val="000170D4"/>
    <w:rsid w:val="00017317"/>
    <w:rsid w:val="000174AD"/>
    <w:rsid w:val="00017BA4"/>
    <w:rsid w:val="00017C91"/>
    <w:rsid w:val="00017F49"/>
    <w:rsid w:val="00020021"/>
    <w:rsid w:val="000208A6"/>
    <w:rsid w:val="00020A0A"/>
    <w:rsid w:val="00020A1C"/>
    <w:rsid w:val="00020B79"/>
    <w:rsid w:val="0002195F"/>
    <w:rsid w:val="00021B1B"/>
    <w:rsid w:val="00021C03"/>
    <w:rsid w:val="00022319"/>
    <w:rsid w:val="00022509"/>
    <w:rsid w:val="00022A7D"/>
    <w:rsid w:val="0002314A"/>
    <w:rsid w:val="000234C7"/>
    <w:rsid w:val="00023CC9"/>
    <w:rsid w:val="000241CB"/>
    <w:rsid w:val="000243D2"/>
    <w:rsid w:val="00024FCD"/>
    <w:rsid w:val="000250AB"/>
    <w:rsid w:val="00025133"/>
    <w:rsid w:val="0002552A"/>
    <w:rsid w:val="00025A64"/>
    <w:rsid w:val="00025D0C"/>
    <w:rsid w:val="000260C1"/>
    <w:rsid w:val="00027042"/>
    <w:rsid w:val="0002754F"/>
    <w:rsid w:val="0003037D"/>
    <w:rsid w:val="00030815"/>
    <w:rsid w:val="000308C6"/>
    <w:rsid w:val="00030BD6"/>
    <w:rsid w:val="00030D00"/>
    <w:rsid w:val="00030DFC"/>
    <w:rsid w:val="000314DA"/>
    <w:rsid w:val="000323A1"/>
    <w:rsid w:val="000325F7"/>
    <w:rsid w:val="00032FFC"/>
    <w:rsid w:val="000335F1"/>
    <w:rsid w:val="000338A4"/>
    <w:rsid w:val="00033D65"/>
    <w:rsid w:val="00033DD7"/>
    <w:rsid w:val="00034133"/>
    <w:rsid w:val="000345E7"/>
    <w:rsid w:val="00034864"/>
    <w:rsid w:val="00035530"/>
    <w:rsid w:val="00035C55"/>
    <w:rsid w:val="00035E82"/>
    <w:rsid w:val="000362AB"/>
    <w:rsid w:val="000363AE"/>
    <w:rsid w:val="000363FD"/>
    <w:rsid w:val="00036CBB"/>
    <w:rsid w:val="000370FF"/>
    <w:rsid w:val="0003728E"/>
    <w:rsid w:val="00037296"/>
    <w:rsid w:val="000374EE"/>
    <w:rsid w:val="00037726"/>
    <w:rsid w:val="0003772C"/>
    <w:rsid w:val="000377D4"/>
    <w:rsid w:val="00037A41"/>
    <w:rsid w:val="00037D2B"/>
    <w:rsid w:val="00037DBD"/>
    <w:rsid w:val="00037E65"/>
    <w:rsid w:val="000400C4"/>
    <w:rsid w:val="000410B2"/>
    <w:rsid w:val="000412E1"/>
    <w:rsid w:val="0004135F"/>
    <w:rsid w:val="000415B0"/>
    <w:rsid w:val="000416FE"/>
    <w:rsid w:val="00041E6C"/>
    <w:rsid w:val="000421F2"/>
    <w:rsid w:val="000422D1"/>
    <w:rsid w:val="000425CA"/>
    <w:rsid w:val="00042725"/>
    <w:rsid w:val="00042955"/>
    <w:rsid w:val="00042C1B"/>
    <w:rsid w:val="00042D3C"/>
    <w:rsid w:val="000439E7"/>
    <w:rsid w:val="00043AAA"/>
    <w:rsid w:val="00043F7C"/>
    <w:rsid w:val="00044197"/>
    <w:rsid w:val="00044275"/>
    <w:rsid w:val="00044623"/>
    <w:rsid w:val="00045071"/>
    <w:rsid w:val="00045686"/>
    <w:rsid w:val="000458FF"/>
    <w:rsid w:val="00045E88"/>
    <w:rsid w:val="00046179"/>
    <w:rsid w:val="00047022"/>
    <w:rsid w:val="000471F0"/>
    <w:rsid w:val="00047258"/>
    <w:rsid w:val="00047398"/>
    <w:rsid w:val="00047423"/>
    <w:rsid w:val="00047D75"/>
    <w:rsid w:val="00050715"/>
    <w:rsid w:val="000517C0"/>
    <w:rsid w:val="00051C37"/>
    <w:rsid w:val="00051D72"/>
    <w:rsid w:val="000520C7"/>
    <w:rsid w:val="0005214F"/>
    <w:rsid w:val="00052332"/>
    <w:rsid w:val="00052394"/>
    <w:rsid w:val="00052966"/>
    <w:rsid w:val="00052D24"/>
    <w:rsid w:val="00053004"/>
    <w:rsid w:val="0005379A"/>
    <w:rsid w:val="000537F7"/>
    <w:rsid w:val="00053D7E"/>
    <w:rsid w:val="00053E8B"/>
    <w:rsid w:val="000540C0"/>
    <w:rsid w:val="0005436C"/>
    <w:rsid w:val="00054698"/>
    <w:rsid w:val="0005477E"/>
    <w:rsid w:val="00054E89"/>
    <w:rsid w:val="000552B1"/>
    <w:rsid w:val="000559D2"/>
    <w:rsid w:val="00055E49"/>
    <w:rsid w:val="00056BBA"/>
    <w:rsid w:val="00056D90"/>
    <w:rsid w:val="00057403"/>
    <w:rsid w:val="00057880"/>
    <w:rsid w:val="00057A8E"/>
    <w:rsid w:val="00057BFD"/>
    <w:rsid w:val="00060065"/>
    <w:rsid w:val="0006020D"/>
    <w:rsid w:val="00060223"/>
    <w:rsid w:val="000603CE"/>
    <w:rsid w:val="00060910"/>
    <w:rsid w:val="00060CE4"/>
    <w:rsid w:val="00060E0D"/>
    <w:rsid w:val="000613E6"/>
    <w:rsid w:val="0006150A"/>
    <w:rsid w:val="000618CD"/>
    <w:rsid w:val="000618D5"/>
    <w:rsid w:val="00061B9B"/>
    <w:rsid w:val="00061BD8"/>
    <w:rsid w:val="00063858"/>
    <w:rsid w:val="00063AD8"/>
    <w:rsid w:val="0006415F"/>
    <w:rsid w:val="000641A0"/>
    <w:rsid w:val="000643C3"/>
    <w:rsid w:val="000643CC"/>
    <w:rsid w:val="000647E2"/>
    <w:rsid w:val="00065563"/>
    <w:rsid w:val="00065584"/>
    <w:rsid w:val="000658F2"/>
    <w:rsid w:val="00065969"/>
    <w:rsid w:val="0006633A"/>
    <w:rsid w:val="00066750"/>
    <w:rsid w:val="00066EFF"/>
    <w:rsid w:val="00067871"/>
    <w:rsid w:val="00067C64"/>
    <w:rsid w:val="00067C74"/>
    <w:rsid w:val="00067D9C"/>
    <w:rsid w:val="00070736"/>
    <w:rsid w:val="000708AD"/>
    <w:rsid w:val="000710A9"/>
    <w:rsid w:val="0007124C"/>
    <w:rsid w:val="000714B8"/>
    <w:rsid w:val="00071A17"/>
    <w:rsid w:val="00071E2A"/>
    <w:rsid w:val="00071E64"/>
    <w:rsid w:val="00071F77"/>
    <w:rsid w:val="0007205F"/>
    <w:rsid w:val="000722A7"/>
    <w:rsid w:val="000726C0"/>
    <w:rsid w:val="00072F9F"/>
    <w:rsid w:val="000730B6"/>
    <w:rsid w:val="000731F9"/>
    <w:rsid w:val="0007378E"/>
    <w:rsid w:val="000738A7"/>
    <w:rsid w:val="000741E1"/>
    <w:rsid w:val="00074227"/>
    <w:rsid w:val="000749EF"/>
    <w:rsid w:val="00074E57"/>
    <w:rsid w:val="00075FDA"/>
    <w:rsid w:val="00076367"/>
    <w:rsid w:val="00076746"/>
    <w:rsid w:val="000767E0"/>
    <w:rsid w:val="0007680E"/>
    <w:rsid w:val="00076A2B"/>
    <w:rsid w:val="00076D17"/>
    <w:rsid w:val="00076E3A"/>
    <w:rsid w:val="000770D2"/>
    <w:rsid w:val="000776B0"/>
    <w:rsid w:val="00077878"/>
    <w:rsid w:val="000779D9"/>
    <w:rsid w:val="00077C76"/>
    <w:rsid w:val="00077DB2"/>
    <w:rsid w:val="00077EBC"/>
    <w:rsid w:val="00077FC8"/>
    <w:rsid w:val="000802B8"/>
    <w:rsid w:val="000804E1"/>
    <w:rsid w:val="00080916"/>
    <w:rsid w:val="00080E13"/>
    <w:rsid w:val="000810A7"/>
    <w:rsid w:val="00081472"/>
    <w:rsid w:val="00081498"/>
    <w:rsid w:val="000816D8"/>
    <w:rsid w:val="000816EB"/>
    <w:rsid w:val="000817D8"/>
    <w:rsid w:val="0008210E"/>
    <w:rsid w:val="0008271B"/>
    <w:rsid w:val="00082927"/>
    <w:rsid w:val="00082AB1"/>
    <w:rsid w:val="00082DC4"/>
    <w:rsid w:val="0008308B"/>
    <w:rsid w:val="000831D2"/>
    <w:rsid w:val="000838E0"/>
    <w:rsid w:val="00083C3C"/>
    <w:rsid w:val="00083E05"/>
    <w:rsid w:val="000841C4"/>
    <w:rsid w:val="00084238"/>
    <w:rsid w:val="000845F2"/>
    <w:rsid w:val="000849C5"/>
    <w:rsid w:val="00084AF4"/>
    <w:rsid w:val="00084FDF"/>
    <w:rsid w:val="00085008"/>
    <w:rsid w:val="00085374"/>
    <w:rsid w:val="00085970"/>
    <w:rsid w:val="00085A9E"/>
    <w:rsid w:val="00085EC1"/>
    <w:rsid w:val="00086187"/>
    <w:rsid w:val="0008625E"/>
    <w:rsid w:val="0008673D"/>
    <w:rsid w:val="00086CB5"/>
    <w:rsid w:val="00087167"/>
    <w:rsid w:val="00087CF0"/>
    <w:rsid w:val="00087E27"/>
    <w:rsid w:val="00087E34"/>
    <w:rsid w:val="00090089"/>
    <w:rsid w:val="00090B12"/>
    <w:rsid w:val="00090D4F"/>
    <w:rsid w:val="00090FD2"/>
    <w:rsid w:val="00091C29"/>
    <w:rsid w:val="00091C53"/>
    <w:rsid w:val="00091C8C"/>
    <w:rsid w:val="000921EC"/>
    <w:rsid w:val="00092253"/>
    <w:rsid w:val="0009234A"/>
    <w:rsid w:val="00092A12"/>
    <w:rsid w:val="000931F0"/>
    <w:rsid w:val="0009327A"/>
    <w:rsid w:val="00093374"/>
    <w:rsid w:val="00093583"/>
    <w:rsid w:val="00093CE4"/>
    <w:rsid w:val="00094600"/>
    <w:rsid w:val="00094B3C"/>
    <w:rsid w:val="000951E0"/>
    <w:rsid w:val="00095889"/>
    <w:rsid w:val="00095F77"/>
    <w:rsid w:val="0009647A"/>
    <w:rsid w:val="00096592"/>
    <w:rsid w:val="00096648"/>
    <w:rsid w:val="00096E01"/>
    <w:rsid w:val="00096F93"/>
    <w:rsid w:val="00097560"/>
    <w:rsid w:val="0009777D"/>
    <w:rsid w:val="00097909"/>
    <w:rsid w:val="00097E27"/>
    <w:rsid w:val="00097F31"/>
    <w:rsid w:val="000A0066"/>
    <w:rsid w:val="000A01BA"/>
    <w:rsid w:val="000A0653"/>
    <w:rsid w:val="000A07A7"/>
    <w:rsid w:val="000A09D3"/>
    <w:rsid w:val="000A0F78"/>
    <w:rsid w:val="000A11A9"/>
    <w:rsid w:val="000A1470"/>
    <w:rsid w:val="000A175E"/>
    <w:rsid w:val="000A1A4E"/>
    <w:rsid w:val="000A1BC9"/>
    <w:rsid w:val="000A278F"/>
    <w:rsid w:val="000A2B56"/>
    <w:rsid w:val="000A2D2E"/>
    <w:rsid w:val="000A2DF4"/>
    <w:rsid w:val="000A2FA7"/>
    <w:rsid w:val="000A3167"/>
    <w:rsid w:val="000A3FE9"/>
    <w:rsid w:val="000A4AE5"/>
    <w:rsid w:val="000A4D08"/>
    <w:rsid w:val="000A535E"/>
    <w:rsid w:val="000A53D8"/>
    <w:rsid w:val="000A5573"/>
    <w:rsid w:val="000A5784"/>
    <w:rsid w:val="000A5C78"/>
    <w:rsid w:val="000A5E0C"/>
    <w:rsid w:val="000A6610"/>
    <w:rsid w:val="000A6850"/>
    <w:rsid w:val="000A6871"/>
    <w:rsid w:val="000A6A22"/>
    <w:rsid w:val="000A6BF8"/>
    <w:rsid w:val="000A7068"/>
    <w:rsid w:val="000A787D"/>
    <w:rsid w:val="000A7D27"/>
    <w:rsid w:val="000A7D4A"/>
    <w:rsid w:val="000B0902"/>
    <w:rsid w:val="000B0969"/>
    <w:rsid w:val="000B0B9E"/>
    <w:rsid w:val="000B0E55"/>
    <w:rsid w:val="000B17B6"/>
    <w:rsid w:val="000B17FB"/>
    <w:rsid w:val="000B1C22"/>
    <w:rsid w:val="000B1C8D"/>
    <w:rsid w:val="000B1DBB"/>
    <w:rsid w:val="000B2F47"/>
    <w:rsid w:val="000B3216"/>
    <w:rsid w:val="000B3390"/>
    <w:rsid w:val="000B33C6"/>
    <w:rsid w:val="000B36EE"/>
    <w:rsid w:val="000B3ABD"/>
    <w:rsid w:val="000B3F5F"/>
    <w:rsid w:val="000B40D1"/>
    <w:rsid w:val="000B555C"/>
    <w:rsid w:val="000B5F99"/>
    <w:rsid w:val="000B63D3"/>
    <w:rsid w:val="000B6824"/>
    <w:rsid w:val="000B69AE"/>
    <w:rsid w:val="000B6BBD"/>
    <w:rsid w:val="000B6FD8"/>
    <w:rsid w:val="000C0172"/>
    <w:rsid w:val="000C029B"/>
    <w:rsid w:val="000C06A6"/>
    <w:rsid w:val="000C0803"/>
    <w:rsid w:val="000C0DB7"/>
    <w:rsid w:val="000C0DE3"/>
    <w:rsid w:val="000C0ED2"/>
    <w:rsid w:val="000C1001"/>
    <w:rsid w:val="000C1886"/>
    <w:rsid w:val="000C1B5F"/>
    <w:rsid w:val="000C218C"/>
    <w:rsid w:val="000C2208"/>
    <w:rsid w:val="000C242D"/>
    <w:rsid w:val="000C24FC"/>
    <w:rsid w:val="000C27B7"/>
    <w:rsid w:val="000C2C9E"/>
    <w:rsid w:val="000C31B8"/>
    <w:rsid w:val="000C367A"/>
    <w:rsid w:val="000C4691"/>
    <w:rsid w:val="000C4D73"/>
    <w:rsid w:val="000C4E5F"/>
    <w:rsid w:val="000C515A"/>
    <w:rsid w:val="000C5413"/>
    <w:rsid w:val="000C5C48"/>
    <w:rsid w:val="000C6042"/>
    <w:rsid w:val="000C7F26"/>
    <w:rsid w:val="000D13EC"/>
    <w:rsid w:val="000D1E97"/>
    <w:rsid w:val="000D2554"/>
    <w:rsid w:val="000D284E"/>
    <w:rsid w:val="000D290F"/>
    <w:rsid w:val="000D2CCE"/>
    <w:rsid w:val="000D30E4"/>
    <w:rsid w:val="000D3112"/>
    <w:rsid w:val="000D33F5"/>
    <w:rsid w:val="000D360C"/>
    <w:rsid w:val="000D3A53"/>
    <w:rsid w:val="000D3C4D"/>
    <w:rsid w:val="000D4592"/>
    <w:rsid w:val="000D5123"/>
    <w:rsid w:val="000D5391"/>
    <w:rsid w:val="000D5398"/>
    <w:rsid w:val="000D5B4C"/>
    <w:rsid w:val="000D6651"/>
    <w:rsid w:val="000D66F2"/>
    <w:rsid w:val="000D6B2E"/>
    <w:rsid w:val="000D6EC1"/>
    <w:rsid w:val="000D7845"/>
    <w:rsid w:val="000E068D"/>
    <w:rsid w:val="000E0DA0"/>
    <w:rsid w:val="000E0F87"/>
    <w:rsid w:val="000E11D1"/>
    <w:rsid w:val="000E1909"/>
    <w:rsid w:val="000E1F0E"/>
    <w:rsid w:val="000E25DC"/>
    <w:rsid w:val="000E2D9B"/>
    <w:rsid w:val="000E30AD"/>
    <w:rsid w:val="000E32C9"/>
    <w:rsid w:val="000E3713"/>
    <w:rsid w:val="000E3C6B"/>
    <w:rsid w:val="000E3F9A"/>
    <w:rsid w:val="000E4172"/>
    <w:rsid w:val="000E4629"/>
    <w:rsid w:val="000E5003"/>
    <w:rsid w:val="000E53D2"/>
    <w:rsid w:val="000E54C0"/>
    <w:rsid w:val="000E5657"/>
    <w:rsid w:val="000E577D"/>
    <w:rsid w:val="000E5BFD"/>
    <w:rsid w:val="000E5EC8"/>
    <w:rsid w:val="000E610A"/>
    <w:rsid w:val="000E6D69"/>
    <w:rsid w:val="000E70EE"/>
    <w:rsid w:val="000E7159"/>
    <w:rsid w:val="000E7E98"/>
    <w:rsid w:val="000E7F62"/>
    <w:rsid w:val="000F0099"/>
    <w:rsid w:val="000F00ED"/>
    <w:rsid w:val="000F02AC"/>
    <w:rsid w:val="000F0CB3"/>
    <w:rsid w:val="000F1063"/>
    <w:rsid w:val="000F1123"/>
    <w:rsid w:val="000F11F0"/>
    <w:rsid w:val="000F187D"/>
    <w:rsid w:val="000F1CE1"/>
    <w:rsid w:val="000F1E2C"/>
    <w:rsid w:val="000F1F75"/>
    <w:rsid w:val="000F26CF"/>
    <w:rsid w:val="000F28FA"/>
    <w:rsid w:val="000F2E4A"/>
    <w:rsid w:val="000F306D"/>
    <w:rsid w:val="000F332B"/>
    <w:rsid w:val="000F33C0"/>
    <w:rsid w:val="000F38D0"/>
    <w:rsid w:val="000F3F5E"/>
    <w:rsid w:val="000F3F6C"/>
    <w:rsid w:val="000F46BB"/>
    <w:rsid w:val="000F4FD7"/>
    <w:rsid w:val="000F57D5"/>
    <w:rsid w:val="000F5881"/>
    <w:rsid w:val="000F5FC8"/>
    <w:rsid w:val="000F62FB"/>
    <w:rsid w:val="000F632E"/>
    <w:rsid w:val="000F6491"/>
    <w:rsid w:val="000F64C8"/>
    <w:rsid w:val="000F66BB"/>
    <w:rsid w:val="000F6E9B"/>
    <w:rsid w:val="000F71D0"/>
    <w:rsid w:val="000F74F9"/>
    <w:rsid w:val="000F75EA"/>
    <w:rsid w:val="000F761D"/>
    <w:rsid w:val="000F7994"/>
    <w:rsid w:val="000F7D04"/>
    <w:rsid w:val="001005AB"/>
    <w:rsid w:val="00100659"/>
    <w:rsid w:val="001009E1"/>
    <w:rsid w:val="001010BC"/>
    <w:rsid w:val="001013FA"/>
    <w:rsid w:val="001017CA"/>
    <w:rsid w:val="0010185D"/>
    <w:rsid w:val="00101D68"/>
    <w:rsid w:val="00102479"/>
    <w:rsid w:val="001025A3"/>
    <w:rsid w:val="00102A86"/>
    <w:rsid w:val="00102F6B"/>
    <w:rsid w:val="001032FB"/>
    <w:rsid w:val="00103937"/>
    <w:rsid w:val="00103A66"/>
    <w:rsid w:val="00103C57"/>
    <w:rsid w:val="0010493D"/>
    <w:rsid w:val="00104D29"/>
    <w:rsid w:val="00104D95"/>
    <w:rsid w:val="00104DA0"/>
    <w:rsid w:val="00104DA3"/>
    <w:rsid w:val="00105160"/>
    <w:rsid w:val="001051E8"/>
    <w:rsid w:val="001053C1"/>
    <w:rsid w:val="00105570"/>
    <w:rsid w:val="001056CB"/>
    <w:rsid w:val="00105732"/>
    <w:rsid w:val="0010574D"/>
    <w:rsid w:val="00105812"/>
    <w:rsid w:val="0010594A"/>
    <w:rsid w:val="001067A4"/>
    <w:rsid w:val="00106BC9"/>
    <w:rsid w:val="00107102"/>
    <w:rsid w:val="00107304"/>
    <w:rsid w:val="0010763E"/>
    <w:rsid w:val="0010765F"/>
    <w:rsid w:val="001079A4"/>
    <w:rsid w:val="00107BCA"/>
    <w:rsid w:val="00110114"/>
    <w:rsid w:val="001109E6"/>
    <w:rsid w:val="00110DAE"/>
    <w:rsid w:val="001113AF"/>
    <w:rsid w:val="00111719"/>
    <w:rsid w:val="00111DA4"/>
    <w:rsid w:val="00111F8A"/>
    <w:rsid w:val="001120FC"/>
    <w:rsid w:val="001124CD"/>
    <w:rsid w:val="0011278B"/>
    <w:rsid w:val="001128A8"/>
    <w:rsid w:val="00112F21"/>
    <w:rsid w:val="00112F3E"/>
    <w:rsid w:val="0011300A"/>
    <w:rsid w:val="00113041"/>
    <w:rsid w:val="0011322D"/>
    <w:rsid w:val="001132C5"/>
    <w:rsid w:val="00113355"/>
    <w:rsid w:val="001134A0"/>
    <w:rsid w:val="001135BA"/>
    <w:rsid w:val="00113A96"/>
    <w:rsid w:val="00114BD9"/>
    <w:rsid w:val="00114F04"/>
    <w:rsid w:val="001151F9"/>
    <w:rsid w:val="00115234"/>
    <w:rsid w:val="0011528E"/>
    <w:rsid w:val="00115911"/>
    <w:rsid w:val="00117296"/>
    <w:rsid w:val="001173C3"/>
    <w:rsid w:val="00117423"/>
    <w:rsid w:val="001174AC"/>
    <w:rsid w:val="0011759E"/>
    <w:rsid w:val="00117A42"/>
    <w:rsid w:val="00117BB0"/>
    <w:rsid w:val="00120A72"/>
    <w:rsid w:val="00120DEF"/>
    <w:rsid w:val="001213A9"/>
    <w:rsid w:val="001216B6"/>
    <w:rsid w:val="001218EF"/>
    <w:rsid w:val="00121FE7"/>
    <w:rsid w:val="001223A3"/>
    <w:rsid w:val="00122469"/>
    <w:rsid w:val="001226C2"/>
    <w:rsid w:val="00122871"/>
    <w:rsid w:val="00122AB3"/>
    <w:rsid w:val="00122D0D"/>
    <w:rsid w:val="00122FE5"/>
    <w:rsid w:val="001232FE"/>
    <w:rsid w:val="001233A1"/>
    <w:rsid w:val="00123748"/>
    <w:rsid w:val="00123960"/>
    <w:rsid w:val="00123B33"/>
    <w:rsid w:val="00123E23"/>
    <w:rsid w:val="00123E88"/>
    <w:rsid w:val="00124028"/>
    <w:rsid w:val="0012412F"/>
    <w:rsid w:val="00124777"/>
    <w:rsid w:val="00124BE6"/>
    <w:rsid w:val="00124C7C"/>
    <w:rsid w:val="00125C01"/>
    <w:rsid w:val="00125CA4"/>
    <w:rsid w:val="00125ED7"/>
    <w:rsid w:val="001263BE"/>
    <w:rsid w:val="00126884"/>
    <w:rsid w:val="00126A1D"/>
    <w:rsid w:val="00126AE3"/>
    <w:rsid w:val="00126E42"/>
    <w:rsid w:val="00126FA2"/>
    <w:rsid w:val="00126FE6"/>
    <w:rsid w:val="00127040"/>
    <w:rsid w:val="0012712C"/>
    <w:rsid w:val="00127206"/>
    <w:rsid w:val="00127314"/>
    <w:rsid w:val="00127761"/>
    <w:rsid w:val="00127805"/>
    <w:rsid w:val="00127939"/>
    <w:rsid w:val="001279D0"/>
    <w:rsid w:val="00127EA2"/>
    <w:rsid w:val="00130101"/>
    <w:rsid w:val="00130753"/>
    <w:rsid w:val="00130B3A"/>
    <w:rsid w:val="00130B47"/>
    <w:rsid w:val="00130B83"/>
    <w:rsid w:val="00130C26"/>
    <w:rsid w:val="00130EAE"/>
    <w:rsid w:val="0013115F"/>
    <w:rsid w:val="0013149D"/>
    <w:rsid w:val="00131582"/>
    <w:rsid w:val="00132673"/>
    <w:rsid w:val="001326B7"/>
    <w:rsid w:val="00132BAC"/>
    <w:rsid w:val="00132CFC"/>
    <w:rsid w:val="001331FF"/>
    <w:rsid w:val="00133240"/>
    <w:rsid w:val="0013361D"/>
    <w:rsid w:val="00133B0E"/>
    <w:rsid w:val="00133B84"/>
    <w:rsid w:val="00134974"/>
    <w:rsid w:val="00134B9D"/>
    <w:rsid w:val="0013594B"/>
    <w:rsid w:val="00135972"/>
    <w:rsid w:val="00135A19"/>
    <w:rsid w:val="0013605C"/>
    <w:rsid w:val="0013608A"/>
    <w:rsid w:val="00136179"/>
    <w:rsid w:val="0013659E"/>
    <w:rsid w:val="001365ED"/>
    <w:rsid w:val="0013688A"/>
    <w:rsid w:val="00136EA1"/>
    <w:rsid w:val="001370E8"/>
    <w:rsid w:val="00137CD3"/>
    <w:rsid w:val="00140104"/>
    <w:rsid w:val="001401EF"/>
    <w:rsid w:val="00140510"/>
    <w:rsid w:val="001405C9"/>
    <w:rsid w:val="00140762"/>
    <w:rsid w:val="00140A67"/>
    <w:rsid w:val="00140B37"/>
    <w:rsid w:val="001410A9"/>
    <w:rsid w:val="00141757"/>
    <w:rsid w:val="00141AC2"/>
    <w:rsid w:val="00141B8E"/>
    <w:rsid w:val="001421D0"/>
    <w:rsid w:val="0014227B"/>
    <w:rsid w:val="001426D9"/>
    <w:rsid w:val="00142AA6"/>
    <w:rsid w:val="0014349B"/>
    <w:rsid w:val="00143BD9"/>
    <w:rsid w:val="0014405C"/>
    <w:rsid w:val="00144085"/>
    <w:rsid w:val="0014440C"/>
    <w:rsid w:val="00144D06"/>
    <w:rsid w:val="00145031"/>
    <w:rsid w:val="001451FD"/>
    <w:rsid w:val="00145AFF"/>
    <w:rsid w:val="00145B6F"/>
    <w:rsid w:val="00145D21"/>
    <w:rsid w:val="00145DE0"/>
    <w:rsid w:val="00146069"/>
    <w:rsid w:val="00146445"/>
    <w:rsid w:val="001465B0"/>
    <w:rsid w:val="0014680B"/>
    <w:rsid w:val="00146DFC"/>
    <w:rsid w:val="00147121"/>
    <w:rsid w:val="00147518"/>
    <w:rsid w:val="00147F44"/>
    <w:rsid w:val="0015097A"/>
    <w:rsid w:val="001509BC"/>
    <w:rsid w:val="00150B44"/>
    <w:rsid w:val="001511AD"/>
    <w:rsid w:val="0015125C"/>
    <w:rsid w:val="00151294"/>
    <w:rsid w:val="0015172E"/>
    <w:rsid w:val="00151BB2"/>
    <w:rsid w:val="00151FBE"/>
    <w:rsid w:val="00152565"/>
    <w:rsid w:val="00152AE8"/>
    <w:rsid w:val="00153000"/>
    <w:rsid w:val="0015312D"/>
    <w:rsid w:val="00153270"/>
    <w:rsid w:val="00153307"/>
    <w:rsid w:val="0015332D"/>
    <w:rsid w:val="001536AA"/>
    <w:rsid w:val="001537E1"/>
    <w:rsid w:val="001538C2"/>
    <w:rsid w:val="00153B22"/>
    <w:rsid w:val="00154789"/>
    <w:rsid w:val="00154EDC"/>
    <w:rsid w:val="00154F45"/>
    <w:rsid w:val="00155B12"/>
    <w:rsid w:val="00155CD9"/>
    <w:rsid w:val="00156B91"/>
    <w:rsid w:val="00156CCB"/>
    <w:rsid w:val="00156EF4"/>
    <w:rsid w:val="001571BA"/>
    <w:rsid w:val="001578AE"/>
    <w:rsid w:val="00157A72"/>
    <w:rsid w:val="00157BAB"/>
    <w:rsid w:val="00157BD9"/>
    <w:rsid w:val="00157E43"/>
    <w:rsid w:val="00160308"/>
    <w:rsid w:val="001606D3"/>
    <w:rsid w:val="00160C79"/>
    <w:rsid w:val="00160CF4"/>
    <w:rsid w:val="00161009"/>
    <w:rsid w:val="00161189"/>
    <w:rsid w:val="00161DC1"/>
    <w:rsid w:val="00161E41"/>
    <w:rsid w:val="00161F06"/>
    <w:rsid w:val="001631C7"/>
    <w:rsid w:val="0016331D"/>
    <w:rsid w:val="00163425"/>
    <w:rsid w:val="00163436"/>
    <w:rsid w:val="0016395C"/>
    <w:rsid w:val="00164712"/>
    <w:rsid w:val="0016473C"/>
    <w:rsid w:val="00164D4A"/>
    <w:rsid w:val="00164FEA"/>
    <w:rsid w:val="00165462"/>
    <w:rsid w:val="00165585"/>
    <w:rsid w:val="0016569F"/>
    <w:rsid w:val="0016584C"/>
    <w:rsid w:val="00165853"/>
    <w:rsid w:val="00165D11"/>
    <w:rsid w:val="00165F6C"/>
    <w:rsid w:val="001661C8"/>
    <w:rsid w:val="00166941"/>
    <w:rsid w:val="00166AE0"/>
    <w:rsid w:val="00166D98"/>
    <w:rsid w:val="00167384"/>
    <w:rsid w:val="00167535"/>
    <w:rsid w:val="001677A5"/>
    <w:rsid w:val="001678FF"/>
    <w:rsid w:val="001679AB"/>
    <w:rsid w:val="00167B82"/>
    <w:rsid w:val="00167C0C"/>
    <w:rsid w:val="00167D9E"/>
    <w:rsid w:val="00167E3C"/>
    <w:rsid w:val="001701A9"/>
    <w:rsid w:val="0017020C"/>
    <w:rsid w:val="001702B2"/>
    <w:rsid w:val="00170876"/>
    <w:rsid w:val="00170BDF"/>
    <w:rsid w:val="00170ED8"/>
    <w:rsid w:val="00171D75"/>
    <w:rsid w:val="001721B8"/>
    <w:rsid w:val="001725F1"/>
    <w:rsid w:val="00172686"/>
    <w:rsid w:val="0017283C"/>
    <w:rsid w:val="00172919"/>
    <w:rsid w:val="00172D8C"/>
    <w:rsid w:val="00173100"/>
    <w:rsid w:val="0017370E"/>
    <w:rsid w:val="00173EC6"/>
    <w:rsid w:val="001743B2"/>
    <w:rsid w:val="00174911"/>
    <w:rsid w:val="001749D3"/>
    <w:rsid w:val="00175564"/>
    <w:rsid w:val="001759F9"/>
    <w:rsid w:val="0017665C"/>
    <w:rsid w:val="0017669A"/>
    <w:rsid w:val="00176C94"/>
    <w:rsid w:val="00176D09"/>
    <w:rsid w:val="00176D18"/>
    <w:rsid w:val="00176F6D"/>
    <w:rsid w:val="001772FB"/>
    <w:rsid w:val="00177528"/>
    <w:rsid w:val="00177CD9"/>
    <w:rsid w:val="00180604"/>
    <w:rsid w:val="001809D6"/>
    <w:rsid w:val="00180CB0"/>
    <w:rsid w:val="001810D2"/>
    <w:rsid w:val="001817DF"/>
    <w:rsid w:val="00181B69"/>
    <w:rsid w:val="0018214D"/>
    <w:rsid w:val="001829FA"/>
    <w:rsid w:val="00182FFD"/>
    <w:rsid w:val="00183510"/>
    <w:rsid w:val="001835C1"/>
    <w:rsid w:val="0018370D"/>
    <w:rsid w:val="00183A63"/>
    <w:rsid w:val="00183C8D"/>
    <w:rsid w:val="00183D67"/>
    <w:rsid w:val="00184249"/>
    <w:rsid w:val="0018573F"/>
    <w:rsid w:val="00185B5F"/>
    <w:rsid w:val="00186DEA"/>
    <w:rsid w:val="001877C5"/>
    <w:rsid w:val="00187F78"/>
    <w:rsid w:val="001901CF"/>
    <w:rsid w:val="00190645"/>
    <w:rsid w:val="001907C4"/>
    <w:rsid w:val="00191135"/>
    <w:rsid w:val="001917C3"/>
    <w:rsid w:val="00191CC7"/>
    <w:rsid w:val="0019214A"/>
    <w:rsid w:val="001924EC"/>
    <w:rsid w:val="001926C6"/>
    <w:rsid w:val="001927F4"/>
    <w:rsid w:val="001928FA"/>
    <w:rsid w:val="001929DB"/>
    <w:rsid w:val="00193112"/>
    <w:rsid w:val="001932DB"/>
    <w:rsid w:val="00193FB1"/>
    <w:rsid w:val="0019414A"/>
    <w:rsid w:val="00194238"/>
    <w:rsid w:val="0019423B"/>
    <w:rsid w:val="00194301"/>
    <w:rsid w:val="0019467A"/>
    <w:rsid w:val="00194C1C"/>
    <w:rsid w:val="00194C45"/>
    <w:rsid w:val="001954DC"/>
    <w:rsid w:val="0019572D"/>
    <w:rsid w:val="00196038"/>
    <w:rsid w:val="00196727"/>
    <w:rsid w:val="00196C34"/>
    <w:rsid w:val="00196DC5"/>
    <w:rsid w:val="001970DE"/>
    <w:rsid w:val="00197987"/>
    <w:rsid w:val="00197B2C"/>
    <w:rsid w:val="00197BD7"/>
    <w:rsid w:val="001A0275"/>
    <w:rsid w:val="001A181E"/>
    <w:rsid w:val="001A181F"/>
    <w:rsid w:val="001A1A14"/>
    <w:rsid w:val="001A1CCE"/>
    <w:rsid w:val="001A2279"/>
    <w:rsid w:val="001A29E7"/>
    <w:rsid w:val="001A2C5C"/>
    <w:rsid w:val="001A3353"/>
    <w:rsid w:val="001A33FE"/>
    <w:rsid w:val="001A344E"/>
    <w:rsid w:val="001A362D"/>
    <w:rsid w:val="001A3667"/>
    <w:rsid w:val="001A3B07"/>
    <w:rsid w:val="001A3F69"/>
    <w:rsid w:val="001A4992"/>
    <w:rsid w:val="001A4ACD"/>
    <w:rsid w:val="001A51EB"/>
    <w:rsid w:val="001A551B"/>
    <w:rsid w:val="001A5974"/>
    <w:rsid w:val="001A5F47"/>
    <w:rsid w:val="001A66E7"/>
    <w:rsid w:val="001A727B"/>
    <w:rsid w:val="001A76F5"/>
    <w:rsid w:val="001A7D4F"/>
    <w:rsid w:val="001B03B7"/>
    <w:rsid w:val="001B06CA"/>
    <w:rsid w:val="001B09AD"/>
    <w:rsid w:val="001B1176"/>
    <w:rsid w:val="001B1CBE"/>
    <w:rsid w:val="001B1D92"/>
    <w:rsid w:val="001B2958"/>
    <w:rsid w:val="001B335C"/>
    <w:rsid w:val="001B34B6"/>
    <w:rsid w:val="001B3895"/>
    <w:rsid w:val="001B3934"/>
    <w:rsid w:val="001B3B5D"/>
    <w:rsid w:val="001B3C14"/>
    <w:rsid w:val="001B3C54"/>
    <w:rsid w:val="001B426F"/>
    <w:rsid w:val="001B42C9"/>
    <w:rsid w:val="001B49CB"/>
    <w:rsid w:val="001B4AC6"/>
    <w:rsid w:val="001B59E3"/>
    <w:rsid w:val="001B5C98"/>
    <w:rsid w:val="001B5F0C"/>
    <w:rsid w:val="001B615B"/>
    <w:rsid w:val="001B622E"/>
    <w:rsid w:val="001B6669"/>
    <w:rsid w:val="001B6975"/>
    <w:rsid w:val="001B69C7"/>
    <w:rsid w:val="001B6BE1"/>
    <w:rsid w:val="001B6E0A"/>
    <w:rsid w:val="001B7010"/>
    <w:rsid w:val="001B7323"/>
    <w:rsid w:val="001B7370"/>
    <w:rsid w:val="001B7378"/>
    <w:rsid w:val="001B749D"/>
    <w:rsid w:val="001B7906"/>
    <w:rsid w:val="001C007C"/>
    <w:rsid w:val="001C01B7"/>
    <w:rsid w:val="001C0BC4"/>
    <w:rsid w:val="001C0EBC"/>
    <w:rsid w:val="001C1060"/>
    <w:rsid w:val="001C19C1"/>
    <w:rsid w:val="001C1A97"/>
    <w:rsid w:val="001C235F"/>
    <w:rsid w:val="001C269A"/>
    <w:rsid w:val="001C2710"/>
    <w:rsid w:val="001C2C17"/>
    <w:rsid w:val="001C2EB5"/>
    <w:rsid w:val="001C3701"/>
    <w:rsid w:val="001C39B1"/>
    <w:rsid w:val="001C3B2A"/>
    <w:rsid w:val="001C3D68"/>
    <w:rsid w:val="001C4072"/>
    <w:rsid w:val="001C41EF"/>
    <w:rsid w:val="001C4568"/>
    <w:rsid w:val="001C4C57"/>
    <w:rsid w:val="001C4D23"/>
    <w:rsid w:val="001C4EE4"/>
    <w:rsid w:val="001C4F0D"/>
    <w:rsid w:val="001C4F51"/>
    <w:rsid w:val="001C56C5"/>
    <w:rsid w:val="001C5AE9"/>
    <w:rsid w:val="001C5D2D"/>
    <w:rsid w:val="001C607A"/>
    <w:rsid w:val="001C626F"/>
    <w:rsid w:val="001C694C"/>
    <w:rsid w:val="001C7268"/>
    <w:rsid w:val="001C78FC"/>
    <w:rsid w:val="001C7AB2"/>
    <w:rsid w:val="001C7B27"/>
    <w:rsid w:val="001D096F"/>
    <w:rsid w:val="001D0DD1"/>
    <w:rsid w:val="001D0E92"/>
    <w:rsid w:val="001D155F"/>
    <w:rsid w:val="001D1B0B"/>
    <w:rsid w:val="001D1C97"/>
    <w:rsid w:val="001D1E38"/>
    <w:rsid w:val="001D299D"/>
    <w:rsid w:val="001D30F9"/>
    <w:rsid w:val="001D3411"/>
    <w:rsid w:val="001D3507"/>
    <w:rsid w:val="001D363E"/>
    <w:rsid w:val="001D3CC4"/>
    <w:rsid w:val="001D45DC"/>
    <w:rsid w:val="001D56FE"/>
    <w:rsid w:val="001D5C94"/>
    <w:rsid w:val="001D6C50"/>
    <w:rsid w:val="001D6E2D"/>
    <w:rsid w:val="001D6FBF"/>
    <w:rsid w:val="001D74FE"/>
    <w:rsid w:val="001D7526"/>
    <w:rsid w:val="001E05A0"/>
    <w:rsid w:val="001E085D"/>
    <w:rsid w:val="001E0B4F"/>
    <w:rsid w:val="001E0F32"/>
    <w:rsid w:val="001E1051"/>
    <w:rsid w:val="001E190A"/>
    <w:rsid w:val="001E1A77"/>
    <w:rsid w:val="001E1B72"/>
    <w:rsid w:val="001E27FE"/>
    <w:rsid w:val="001E2B65"/>
    <w:rsid w:val="001E2F8C"/>
    <w:rsid w:val="001E3247"/>
    <w:rsid w:val="001E336D"/>
    <w:rsid w:val="001E39CC"/>
    <w:rsid w:val="001E3ADE"/>
    <w:rsid w:val="001E3BCE"/>
    <w:rsid w:val="001E3C84"/>
    <w:rsid w:val="001E3EC3"/>
    <w:rsid w:val="001E4190"/>
    <w:rsid w:val="001E43E1"/>
    <w:rsid w:val="001E44AD"/>
    <w:rsid w:val="001E44F5"/>
    <w:rsid w:val="001E453C"/>
    <w:rsid w:val="001E4547"/>
    <w:rsid w:val="001E479E"/>
    <w:rsid w:val="001E4EB7"/>
    <w:rsid w:val="001E5196"/>
    <w:rsid w:val="001E562A"/>
    <w:rsid w:val="001E5786"/>
    <w:rsid w:val="001E57E3"/>
    <w:rsid w:val="001E59F8"/>
    <w:rsid w:val="001E5BFA"/>
    <w:rsid w:val="001E5BFF"/>
    <w:rsid w:val="001E5DE6"/>
    <w:rsid w:val="001E68E7"/>
    <w:rsid w:val="001E6BCA"/>
    <w:rsid w:val="001E6BCC"/>
    <w:rsid w:val="001E7352"/>
    <w:rsid w:val="001E73C5"/>
    <w:rsid w:val="001E7594"/>
    <w:rsid w:val="001E75A4"/>
    <w:rsid w:val="001E76C8"/>
    <w:rsid w:val="001E7E2B"/>
    <w:rsid w:val="001F00A4"/>
    <w:rsid w:val="001F01BF"/>
    <w:rsid w:val="001F02FA"/>
    <w:rsid w:val="001F06AE"/>
    <w:rsid w:val="001F0AAC"/>
    <w:rsid w:val="001F1537"/>
    <w:rsid w:val="001F16CB"/>
    <w:rsid w:val="001F1704"/>
    <w:rsid w:val="001F1CA5"/>
    <w:rsid w:val="001F1CAC"/>
    <w:rsid w:val="001F1F19"/>
    <w:rsid w:val="001F1F7A"/>
    <w:rsid w:val="001F21E6"/>
    <w:rsid w:val="001F35DD"/>
    <w:rsid w:val="001F3C10"/>
    <w:rsid w:val="001F3FCA"/>
    <w:rsid w:val="001F47EF"/>
    <w:rsid w:val="001F4893"/>
    <w:rsid w:val="001F49C6"/>
    <w:rsid w:val="001F4A0A"/>
    <w:rsid w:val="001F4D40"/>
    <w:rsid w:val="001F528E"/>
    <w:rsid w:val="001F5896"/>
    <w:rsid w:val="001F5D01"/>
    <w:rsid w:val="001F5E41"/>
    <w:rsid w:val="001F6DC8"/>
    <w:rsid w:val="001F7208"/>
    <w:rsid w:val="001F7ADA"/>
    <w:rsid w:val="001F7B20"/>
    <w:rsid w:val="001F7C6D"/>
    <w:rsid w:val="002007BD"/>
    <w:rsid w:val="002007F1"/>
    <w:rsid w:val="00201D35"/>
    <w:rsid w:val="0020210B"/>
    <w:rsid w:val="0020227D"/>
    <w:rsid w:val="00202348"/>
    <w:rsid w:val="00203036"/>
    <w:rsid w:val="0020379F"/>
    <w:rsid w:val="00203BDA"/>
    <w:rsid w:val="00203C89"/>
    <w:rsid w:val="00203D19"/>
    <w:rsid w:val="002041A1"/>
    <w:rsid w:val="002043AC"/>
    <w:rsid w:val="00204AE8"/>
    <w:rsid w:val="00204CAD"/>
    <w:rsid w:val="00204E5A"/>
    <w:rsid w:val="002050A6"/>
    <w:rsid w:val="0020527E"/>
    <w:rsid w:val="0020539C"/>
    <w:rsid w:val="0020540C"/>
    <w:rsid w:val="002060F2"/>
    <w:rsid w:val="00206126"/>
    <w:rsid w:val="0020655B"/>
    <w:rsid w:val="0020677C"/>
    <w:rsid w:val="00206A3B"/>
    <w:rsid w:val="00206B40"/>
    <w:rsid w:val="00206CB7"/>
    <w:rsid w:val="00206E94"/>
    <w:rsid w:val="00207136"/>
    <w:rsid w:val="00207322"/>
    <w:rsid w:val="0020739C"/>
    <w:rsid w:val="002074D5"/>
    <w:rsid w:val="0020769D"/>
    <w:rsid w:val="002077D6"/>
    <w:rsid w:val="00207C49"/>
    <w:rsid w:val="00207C51"/>
    <w:rsid w:val="00207C66"/>
    <w:rsid w:val="00210441"/>
    <w:rsid w:val="002104D7"/>
    <w:rsid w:val="00210775"/>
    <w:rsid w:val="00210909"/>
    <w:rsid w:val="00210CD7"/>
    <w:rsid w:val="00210EF2"/>
    <w:rsid w:val="002112DA"/>
    <w:rsid w:val="002118DE"/>
    <w:rsid w:val="00211AB8"/>
    <w:rsid w:val="00211D3F"/>
    <w:rsid w:val="0021211A"/>
    <w:rsid w:val="00212651"/>
    <w:rsid w:val="0021268F"/>
    <w:rsid w:val="002127AC"/>
    <w:rsid w:val="0021294F"/>
    <w:rsid w:val="00212B22"/>
    <w:rsid w:val="00212C47"/>
    <w:rsid w:val="002138FA"/>
    <w:rsid w:val="00213967"/>
    <w:rsid w:val="00213E13"/>
    <w:rsid w:val="002140A6"/>
    <w:rsid w:val="00214513"/>
    <w:rsid w:val="002146A8"/>
    <w:rsid w:val="002149EF"/>
    <w:rsid w:val="00214C34"/>
    <w:rsid w:val="002151C8"/>
    <w:rsid w:val="00215580"/>
    <w:rsid w:val="00215689"/>
    <w:rsid w:val="002157BD"/>
    <w:rsid w:val="00215C05"/>
    <w:rsid w:val="00215FC7"/>
    <w:rsid w:val="00216096"/>
    <w:rsid w:val="0021696C"/>
    <w:rsid w:val="00216D77"/>
    <w:rsid w:val="00216D8A"/>
    <w:rsid w:val="00217260"/>
    <w:rsid w:val="002179B9"/>
    <w:rsid w:val="002179E1"/>
    <w:rsid w:val="00217AE5"/>
    <w:rsid w:val="00220B76"/>
    <w:rsid w:val="00220DAD"/>
    <w:rsid w:val="002210AD"/>
    <w:rsid w:val="002214C5"/>
    <w:rsid w:val="00221D1E"/>
    <w:rsid w:val="00221EE7"/>
    <w:rsid w:val="00221F3B"/>
    <w:rsid w:val="00222AEC"/>
    <w:rsid w:val="00222B25"/>
    <w:rsid w:val="00222BFC"/>
    <w:rsid w:val="00222D9D"/>
    <w:rsid w:val="00222F65"/>
    <w:rsid w:val="002230CF"/>
    <w:rsid w:val="00223488"/>
    <w:rsid w:val="002238CC"/>
    <w:rsid w:val="00223D04"/>
    <w:rsid w:val="0022407C"/>
    <w:rsid w:val="002249CC"/>
    <w:rsid w:val="00224B41"/>
    <w:rsid w:val="00224C98"/>
    <w:rsid w:val="00224EAE"/>
    <w:rsid w:val="0022518E"/>
    <w:rsid w:val="00225551"/>
    <w:rsid w:val="002258EA"/>
    <w:rsid w:val="00226865"/>
    <w:rsid w:val="00226BB0"/>
    <w:rsid w:val="00227E6D"/>
    <w:rsid w:val="00227ECF"/>
    <w:rsid w:val="002302DB"/>
    <w:rsid w:val="00230EF1"/>
    <w:rsid w:val="0023108B"/>
    <w:rsid w:val="00231302"/>
    <w:rsid w:val="002314B2"/>
    <w:rsid w:val="002315B7"/>
    <w:rsid w:val="002316B3"/>
    <w:rsid w:val="00231E18"/>
    <w:rsid w:val="00231E3A"/>
    <w:rsid w:val="0023222B"/>
    <w:rsid w:val="0023247D"/>
    <w:rsid w:val="0023343F"/>
    <w:rsid w:val="002334A4"/>
    <w:rsid w:val="002335F4"/>
    <w:rsid w:val="002337A4"/>
    <w:rsid w:val="002342DD"/>
    <w:rsid w:val="002343D9"/>
    <w:rsid w:val="00234462"/>
    <w:rsid w:val="002344A0"/>
    <w:rsid w:val="00234B22"/>
    <w:rsid w:val="00234EE4"/>
    <w:rsid w:val="002352F4"/>
    <w:rsid w:val="00235544"/>
    <w:rsid w:val="0023562E"/>
    <w:rsid w:val="00235763"/>
    <w:rsid w:val="00235EE6"/>
    <w:rsid w:val="002361CA"/>
    <w:rsid w:val="00236263"/>
    <w:rsid w:val="0023653E"/>
    <w:rsid w:val="002366D5"/>
    <w:rsid w:val="00236AA7"/>
    <w:rsid w:val="00236B8F"/>
    <w:rsid w:val="00236E71"/>
    <w:rsid w:val="002373B8"/>
    <w:rsid w:val="002379D8"/>
    <w:rsid w:val="00237ECB"/>
    <w:rsid w:val="00240150"/>
    <w:rsid w:val="0024069C"/>
    <w:rsid w:val="002406C8"/>
    <w:rsid w:val="002409DE"/>
    <w:rsid w:val="00240DB4"/>
    <w:rsid w:val="00240E43"/>
    <w:rsid w:val="00240E56"/>
    <w:rsid w:val="002412BF"/>
    <w:rsid w:val="0024147A"/>
    <w:rsid w:val="00241843"/>
    <w:rsid w:val="00241ADE"/>
    <w:rsid w:val="00241C61"/>
    <w:rsid w:val="00241DAA"/>
    <w:rsid w:val="00241EA1"/>
    <w:rsid w:val="002421B4"/>
    <w:rsid w:val="00242611"/>
    <w:rsid w:val="00242F13"/>
    <w:rsid w:val="00242FB9"/>
    <w:rsid w:val="002432AE"/>
    <w:rsid w:val="002432CD"/>
    <w:rsid w:val="002439C4"/>
    <w:rsid w:val="00243A34"/>
    <w:rsid w:val="00243F28"/>
    <w:rsid w:val="002446F8"/>
    <w:rsid w:val="0024473F"/>
    <w:rsid w:val="00244A81"/>
    <w:rsid w:val="00244D2C"/>
    <w:rsid w:val="00244DD6"/>
    <w:rsid w:val="00245151"/>
    <w:rsid w:val="00245480"/>
    <w:rsid w:val="002457C9"/>
    <w:rsid w:val="00245C09"/>
    <w:rsid w:val="00245F1A"/>
    <w:rsid w:val="00246A67"/>
    <w:rsid w:val="00246EF5"/>
    <w:rsid w:val="0024795A"/>
    <w:rsid w:val="00247B33"/>
    <w:rsid w:val="002503F2"/>
    <w:rsid w:val="0025056E"/>
    <w:rsid w:val="002506CB"/>
    <w:rsid w:val="00250A1E"/>
    <w:rsid w:val="00250E4C"/>
    <w:rsid w:val="0025126E"/>
    <w:rsid w:val="0025149B"/>
    <w:rsid w:val="0025177C"/>
    <w:rsid w:val="00251785"/>
    <w:rsid w:val="00251E4C"/>
    <w:rsid w:val="00251EA9"/>
    <w:rsid w:val="002521C5"/>
    <w:rsid w:val="002522BE"/>
    <w:rsid w:val="0025230A"/>
    <w:rsid w:val="0025270F"/>
    <w:rsid w:val="002527F7"/>
    <w:rsid w:val="00252AFF"/>
    <w:rsid w:val="00252C64"/>
    <w:rsid w:val="00252D21"/>
    <w:rsid w:val="0025337F"/>
    <w:rsid w:val="002534E6"/>
    <w:rsid w:val="0025351C"/>
    <w:rsid w:val="00254C47"/>
    <w:rsid w:val="00254C8E"/>
    <w:rsid w:val="002552C6"/>
    <w:rsid w:val="002554AC"/>
    <w:rsid w:val="0025552E"/>
    <w:rsid w:val="00255D53"/>
    <w:rsid w:val="002565D9"/>
    <w:rsid w:val="00256803"/>
    <w:rsid w:val="00256879"/>
    <w:rsid w:val="00256B58"/>
    <w:rsid w:val="00256C09"/>
    <w:rsid w:val="00256D75"/>
    <w:rsid w:val="002572EA"/>
    <w:rsid w:val="002573BB"/>
    <w:rsid w:val="0025784C"/>
    <w:rsid w:val="00257C26"/>
    <w:rsid w:val="00260429"/>
    <w:rsid w:val="0026058C"/>
    <w:rsid w:val="00260951"/>
    <w:rsid w:val="002609BD"/>
    <w:rsid w:val="00260ADD"/>
    <w:rsid w:val="00260D56"/>
    <w:rsid w:val="00260DC3"/>
    <w:rsid w:val="0026176B"/>
    <w:rsid w:val="002617E4"/>
    <w:rsid w:val="00262256"/>
    <w:rsid w:val="00262285"/>
    <w:rsid w:val="002625DD"/>
    <w:rsid w:val="00262D62"/>
    <w:rsid w:val="00263019"/>
    <w:rsid w:val="002638ED"/>
    <w:rsid w:val="00263CEB"/>
    <w:rsid w:val="002648B0"/>
    <w:rsid w:val="00264F24"/>
    <w:rsid w:val="002654BF"/>
    <w:rsid w:val="00265634"/>
    <w:rsid w:val="00265CE0"/>
    <w:rsid w:val="00265D91"/>
    <w:rsid w:val="0026661C"/>
    <w:rsid w:val="00266AB4"/>
    <w:rsid w:val="00266AEA"/>
    <w:rsid w:val="00266E6B"/>
    <w:rsid w:val="0026754F"/>
    <w:rsid w:val="00267592"/>
    <w:rsid w:val="0026764D"/>
    <w:rsid w:val="00267824"/>
    <w:rsid w:val="00267A9C"/>
    <w:rsid w:val="00267DBA"/>
    <w:rsid w:val="00267E0B"/>
    <w:rsid w:val="002701A0"/>
    <w:rsid w:val="00270AB2"/>
    <w:rsid w:val="00270B16"/>
    <w:rsid w:val="00271179"/>
    <w:rsid w:val="0027121D"/>
    <w:rsid w:val="0027128A"/>
    <w:rsid w:val="002717A3"/>
    <w:rsid w:val="00271C1C"/>
    <w:rsid w:val="00271E68"/>
    <w:rsid w:val="00272414"/>
    <w:rsid w:val="002726F3"/>
    <w:rsid w:val="002728C4"/>
    <w:rsid w:val="00273020"/>
    <w:rsid w:val="00273AA1"/>
    <w:rsid w:val="00273C79"/>
    <w:rsid w:val="00273D86"/>
    <w:rsid w:val="00273E5D"/>
    <w:rsid w:val="00274054"/>
    <w:rsid w:val="00274641"/>
    <w:rsid w:val="00274D84"/>
    <w:rsid w:val="00274FDD"/>
    <w:rsid w:val="00275037"/>
    <w:rsid w:val="00275303"/>
    <w:rsid w:val="00275952"/>
    <w:rsid w:val="00275B9A"/>
    <w:rsid w:val="0027603A"/>
    <w:rsid w:val="0027603C"/>
    <w:rsid w:val="0027628C"/>
    <w:rsid w:val="002763EA"/>
    <w:rsid w:val="0027662B"/>
    <w:rsid w:val="002766C7"/>
    <w:rsid w:val="0027724B"/>
    <w:rsid w:val="002776C4"/>
    <w:rsid w:val="00277CAE"/>
    <w:rsid w:val="00277DDC"/>
    <w:rsid w:val="002802E9"/>
    <w:rsid w:val="002802F5"/>
    <w:rsid w:val="002803EC"/>
    <w:rsid w:val="0028048A"/>
    <w:rsid w:val="00280541"/>
    <w:rsid w:val="00280862"/>
    <w:rsid w:val="00280C3C"/>
    <w:rsid w:val="00280E9B"/>
    <w:rsid w:val="00281228"/>
    <w:rsid w:val="00281F30"/>
    <w:rsid w:val="00281FAD"/>
    <w:rsid w:val="00281FC4"/>
    <w:rsid w:val="00282534"/>
    <w:rsid w:val="00282907"/>
    <w:rsid w:val="00282A2A"/>
    <w:rsid w:val="00282B9C"/>
    <w:rsid w:val="00283D10"/>
    <w:rsid w:val="00283ED8"/>
    <w:rsid w:val="00284077"/>
    <w:rsid w:val="00284D1E"/>
    <w:rsid w:val="002851E8"/>
    <w:rsid w:val="0028524A"/>
    <w:rsid w:val="00285282"/>
    <w:rsid w:val="00285284"/>
    <w:rsid w:val="002858DC"/>
    <w:rsid w:val="00285BE9"/>
    <w:rsid w:val="00285CB9"/>
    <w:rsid w:val="00285D34"/>
    <w:rsid w:val="00286779"/>
    <w:rsid w:val="00286E00"/>
    <w:rsid w:val="00286E99"/>
    <w:rsid w:val="002871E0"/>
    <w:rsid w:val="00287506"/>
    <w:rsid w:val="00287B9D"/>
    <w:rsid w:val="002902CE"/>
    <w:rsid w:val="00290D5F"/>
    <w:rsid w:val="00290FFD"/>
    <w:rsid w:val="002911A8"/>
    <w:rsid w:val="002912F0"/>
    <w:rsid w:val="00291567"/>
    <w:rsid w:val="00291687"/>
    <w:rsid w:val="00291F79"/>
    <w:rsid w:val="00292236"/>
    <w:rsid w:val="0029239F"/>
    <w:rsid w:val="00292C9D"/>
    <w:rsid w:val="00292E8C"/>
    <w:rsid w:val="00292EA7"/>
    <w:rsid w:val="00293F4E"/>
    <w:rsid w:val="00294456"/>
    <w:rsid w:val="00294AC4"/>
    <w:rsid w:val="00294B50"/>
    <w:rsid w:val="00294E5E"/>
    <w:rsid w:val="002953F4"/>
    <w:rsid w:val="00295560"/>
    <w:rsid w:val="00296077"/>
    <w:rsid w:val="002972CA"/>
    <w:rsid w:val="00297314"/>
    <w:rsid w:val="0029736B"/>
    <w:rsid w:val="002974BF"/>
    <w:rsid w:val="00297D26"/>
    <w:rsid w:val="002A0185"/>
    <w:rsid w:val="002A01D4"/>
    <w:rsid w:val="002A04D2"/>
    <w:rsid w:val="002A0864"/>
    <w:rsid w:val="002A0909"/>
    <w:rsid w:val="002A0C85"/>
    <w:rsid w:val="002A0E29"/>
    <w:rsid w:val="002A140F"/>
    <w:rsid w:val="002A1CAD"/>
    <w:rsid w:val="002A1E2A"/>
    <w:rsid w:val="002A22A1"/>
    <w:rsid w:val="002A2461"/>
    <w:rsid w:val="002A273B"/>
    <w:rsid w:val="002A2E81"/>
    <w:rsid w:val="002A3959"/>
    <w:rsid w:val="002A3ABA"/>
    <w:rsid w:val="002A3AE4"/>
    <w:rsid w:val="002A44E2"/>
    <w:rsid w:val="002A45D8"/>
    <w:rsid w:val="002A4B57"/>
    <w:rsid w:val="002A5832"/>
    <w:rsid w:val="002A5B08"/>
    <w:rsid w:val="002A628A"/>
    <w:rsid w:val="002A62F0"/>
    <w:rsid w:val="002A6314"/>
    <w:rsid w:val="002A6386"/>
    <w:rsid w:val="002A6BC0"/>
    <w:rsid w:val="002A6D2B"/>
    <w:rsid w:val="002A7001"/>
    <w:rsid w:val="002A7921"/>
    <w:rsid w:val="002A79B0"/>
    <w:rsid w:val="002A7ECE"/>
    <w:rsid w:val="002B0238"/>
    <w:rsid w:val="002B07FC"/>
    <w:rsid w:val="002B089E"/>
    <w:rsid w:val="002B08C0"/>
    <w:rsid w:val="002B0EA2"/>
    <w:rsid w:val="002B10F5"/>
    <w:rsid w:val="002B130A"/>
    <w:rsid w:val="002B1B76"/>
    <w:rsid w:val="002B2062"/>
    <w:rsid w:val="002B22D7"/>
    <w:rsid w:val="002B2854"/>
    <w:rsid w:val="002B2F28"/>
    <w:rsid w:val="002B32A2"/>
    <w:rsid w:val="002B370D"/>
    <w:rsid w:val="002B3728"/>
    <w:rsid w:val="002B3BC2"/>
    <w:rsid w:val="002B4D65"/>
    <w:rsid w:val="002B4E49"/>
    <w:rsid w:val="002B5973"/>
    <w:rsid w:val="002B5BD6"/>
    <w:rsid w:val="002B5D35"/>
    <w:rsid w:val="002B6345"/>
    <w:rsid w:val="002B64F0"/>
    <w:rsid w:val="002B67B0"/>
    <w:rsid w:val="002B6A27"/>
    <w:rsid w:val="002B6B19"/>
    <w:rsid w:val="002B6C87"/>
    <w:rsid w:val="002B7006"/>
    <w:rsid w:val="002B72A6"/>
    <w:rsid w:val="002B72C2"/>
    <w:rsid w:val="002B7D11"/>
    <w:rsid w:val="002C0094"/>
    <w:rsid w:val="002C061B"/>
    <w:rsid w:val="002C09D3"/>
    <w:rsid w:val="002C0CC8"/>
    <w:rsid w:val="002C1254"/>
    <w:rsid w:val="002C1378"/>
    <w:rsid w:val="002C15B6"/>
    <w:rsid w:val="002C16A2"/>
    <w:rsid w:val="002C18AF"/>
    <w:rsid w:val="002C1ABB"/>
    <w:rsid w:val="002C1FF8"/>
    <w:rsid w:val="002C22B6"/>
    <w:rsid w:val="002C247F"/>
    <w:rsid w:val="002C2645"/>
    <w:rsid w:val="002C264D"/>
    <w:rsid w:val="002C2D40"/>
    <w:rsid w:val="002C362D"/>
    <w:rsid w:val="002C3953"/>
    <w:rsid w:val="002C3DC8"/>
    <w:rsid w:val="002C3DF5"/>
    <w:rsid w:val="002C5BBA"/>
    <w:rsid w:val="002C5D62"/>
    <w:rsid w:val="002C6318"/>
    <w:rsid w:val="002C6417"/>
    <w:rsid w:val="002C661E"/>
    <w:rsid w:val="002C6675"/>
    <w:rsid w:val="002C7281"/>
    <w:rsid w:val="002C7649"/>
    <w:rsid w:val="002C774A"/>
    <w:rsid w:val="002C7D9D"/>
    <w:rsid w:val="002D0488"/>
    <w:rsid w:val="002D05E5"/>
    <w:rsid w:val="002D06D6"/>
    <w:rsid w:val="002D078F"/>
    <w:rsid w:val="002D0824"/>
    <w:rsid w:val="002D0B8B"/>
    <w:rsid w:val="002D15A9"/>
    <w:rsid w:val="002D16FF"/>
    <w:rsid w:val="002D17AB"/>
    <w:rsid w:val="002D20D3"/>
    <w:rsid w:val="002D2279"/>
    <w:rsid w:val="002D2519"/>
    <w:rsid w:val="002D2A9D"/>
    <w:rsid w:val="002D2E1D"/>
    <w:rsid w:val="002D2F94"/>
    <w:rsid w:val="002D33FE"/>
    <w:rsid w:val="002D3928"/>
    <w:rsid w:val="002D3EAB"/>
    <w:rsid w:val="002D4520"/>
    <w:rsid w:val="002D48BB"/>
    <w:rsid w:val="002D4B0C"/>
    <w:rsid w:val="002D4C07"/>
    <w:rsid w:val="002D4D31"/>
    <w:rsid w:val="002D5195"/>
    <w:rsid w:val="002D57F9"/>
    <w:rsid w:val="002D5FAE"/>
    <w:rsid w:val="002D6436"/>
    <w:rsid w:val="002D6779"/>
    <w:rsid w:val="002D67F3"/>
    <w:rsid w:val="002D6BB6"/>
    <w:rsid w:val="002D6EF3"/>
    <w:rsid w:val="002D7187"/>
    <w:rsid w:val="002D727A"/>
    <w:rsid w:val="002D72CC"/>
    <w:rsid w:val="002D7624"/>
    <w:rsid w:val="002D79B4"/>
    <w:rsid w:val="002D7C02"/>
    <w:rsid w:val="002D7CFB"/>
    <w:rsid w:val="002E093C"/>
    <w:rsid w:val="002E1367"/>
    <w:rsid w:val="002E1545"/>
    <w:rsid w:val="002E18E1"/>
    <w:rsid w:val="002E1B11"/>
    <w:rsid w:val="002E1BE7"/>
    <w:rsid w:val="002E1C66"/>
    <w:rsid w:val="002E20A7"/>
    <w:rsid w:val="002E20ED"/>
    <w:rsid w:val="002E231E"/>
    <w:rsid w:val="002E27ED"/>
    <w:rsid w:val="002E2EE3"/>
    <w:rsid w:val="002E3449"/>
    <w:rsid w:val="002E3B77"/>
    <w:rsid w:val="002E3EB4"/>
    <w:rsid w:val="002E4D1F"/>
    <w:rsid w:val="002E508A"/>
    <w:rsid w:val="002E5492"/>
    <w:rsid w:val="002E5523"/>
    <w:rsid w:val="002E56EC"/>
    <w:rsid w:val="002E5874"/>
    <w:rsid w:val="002E5A80"/>
    <w:rsid w:val="002E5DDA"/>
    <w:rsid w:val="002E5DE9"/>
    <w:rsid w:val="002E642E"/>
    <w:rsid w:val="002E660B"/>
    <w:rsid w:val="002E66F4"/>
    <w:rsid w:val="002E6F39"/>
    <w:rsid w:val="002E74BF"/>
    <w:rsid w:val="002E7578"/>
    <w:rsid w:val="002E76CF"/>
    <w:rsid w:val="002E76E2"/>
    <w:rsid w:val="002E78FC"/>
    <w:rsid w:val="002E79C0"/>
    <w:rsid w:val="002F014A"/>
    <w:rsid w:val="002F052A"/>
    <w:rsid w:val="002F0691"/>
    <w:rsid w:val="002F0D78"/>
    <w:rsid w:val="002F1149"/>
    <w:rsid w:val="002F128C"/>
    <w:rsid w:val="002F1A10"/>
    <w:rsid w:val="002F1DC3"/>
    <w:rsid w:val="002F1E98"/>
    <w:rsid w:val="002F214C"/>
    <w:rsid w:val="002F22CC"/>
    <w:rsid w:val="002F309B"/>
    <w:rsid w:val="002F3228"/>
    <w:rsid w:val="002F3AC9"/>
    <w:rsid w:val="002F3B1B"/>
    <w:rsid w:val="002F4348"/>
    <w:rsid w:val="002F4431"/>
    <w:rsid w:val="002F4476"/>
    <w:rsid w:val="002F4766"/>
    <w:rsid w:val="002F47AF"/>
    <w:rsid w:val="002F48D6"/>
    <w:rsid w:val="002F4C5D"/>
    <w:rsid w:val="002F4CC1"/>
    <w:rsid w:val="002F4D59"/>
    <w:rsid w:val="002F4DE2"/>
    <w:rsid w:val="002F4F5E"/>
    <w:rsid w:val="002F5181"/>
    <w:rsid w:val="002F591E"/>
    <w:rsid w:val="002F5E47"/>
    <w:rsid w:val="002F5EC4"/>
    <w:rsid w:val="002F5FDC"/>
    <w:rsid w:val="002F5FED"/>
    <w:rsid w:val="002F6278"/>
    <w:rsid w:val="002F65E2"/>
    <w:rsid w:val="002F6BE5"/>
    <w:rsid w:val="002F6DBA"/>
    <w:rsid w:val="002F7631"/>
    <w:rsid w:val="002F776A"/>
    <w:rsid w:val="002F7BE8"/>
    <w:rsid w:val="002F7BE9"/>
    <w:rsid w:val="00300156"/>
    <w:rsid w:val="0030043B"/>
    <w:rsid w:val="003004F2"/>
    <w:rsid w:val="0030078C"/>
    <w:rsid w:val="00300B2E"/>
    <w:rsid w:val="00300B65"/>
    <w:rsid w:val="00300C5D"/>
    <w:rsid w:val="00300D4D"/>
    <w:rsid w:val="0030106E"/>
    <w:rsid w:val="00301223"/>
    <w:rsid w:val="00301843"/>
    <w:rsid w:val="003018C3"/>
    <w:rsid w:val="00301957"/>
    <w:rsid w:val="00302017"/>
    <w:rsid w:val="00302E75"/>
    <w:rsid w:val="00303392"/>
    <w:rsid w:val="003039BE"/>
    <w:rsid w:val="003039E6"/>
    <w:rsid w:val="00303C80"/>
    <w:rsid w:val="00304D2C"/>
    <w:rsid w:val="00304E2C"/>
    <w:rsid w:val="00304FC6"/>
    <w:rsid w:val="0030542F"/>
    <w:rsid w:val="00305899"/>
    <w:rsid w:val="00305F31"/>
    <w:rsid w:val="00305FAE"/>
    <w:rsid w:val="00306102"/>
    <w:rsid w:val="00306521"/>
    <w:rsid w:val="00306740"/>
    <w:rsid w:val="003067A6"/>
    <w:rsid w:val="0030680B"/>
    <w:rsid w:val="00306BAC"/>
    <w:rsid w:val="00306C97"/>
    <w:rsid w:val="00306EA8"/>
    <w:rsid w:val="00306FE3"/>
    <w:rsid w:val="003076DA"/>
    <w:rsid w:val="00307C54"/>
    <w:rsid w:val="00307C82"/>
    <w:rsid w:val="003100F3"/>
    <w:rsid w:val="00310389"/>
    <w:rsid w:val="0031039C"/>
    <w:rsid w:val="0031043C"/>
    <w:rsid w:val="00310470"/>
    <w:rsid w:val="003105DA"/>
    <w:rsid w:val="00310698"/>
    <w:rsid w:val="00310917"/>
    <w:rsid w:val="00310B6B"/>
    <w:rsid w:val="00310D0B"/>
    <w:rsid w:val="00310DCE"/>
    <w:rsid w:val="003113D3"/>
    <w:rsid w:val="0031142E"/>
    <w:rsid w:val="0031203F"/>
    <w:rsid w:val="0031303B"/>
    <w:rsid w:val="0031323F"/>
    <w:rsid w:val="0031367D"/>
    <w:rsid w:val="00314056"/>
    <w:rsid w:val="00315081"/>
    <w:rsid w:val="00315119"/>
    <w:rsid w:val="003153DD"/>
    <w:rsid w:val="00315452"/>
    <w:rsid w:val="003154CD"/>
    <w:rsid w:val="00315669"/>
    <w:rsid w:val="00315D43"/>
    <w:rsid w:val="00315E7D"/>
    <w:rsid w:val="0031638F"/>
    <w:rsid w:val="00316464"/>
    <w:rsid w:val="00316A33"/>
    <w:rsid w:val="0031727C"/>
    <w:rsid w:val="003178FD"/>
    <w:rsid w:val="00317AF2"/>
    <w:rsid w:val="00317CE6"/>
    <w:rsid w:val="00317DEF"/>
    <w:rsid w:val="00320CAE"/>
    <w:rsid w:val="00320FD2"/>
    <w:rsid w:val="00321A36"/>
    <w:rsid w:val="00321B53"/>
    <w:rsid w:val="003220D6"/>
    <w:rsid w:val="00322192"/>
    <w:rsid w:val="00322A67"/>
    <w:rsid w:val="00322BF3"/>
    <w:rsid w:val="00323092"/>
    <w:rsid w:val="00323640"/>
    <w:rsid w:val="00323922"/>
    <w:rsid w:val="00323D47"/>
    <w:rsid w:val="003240FA"/>
    <w:rsid w:val="003249B8"/>
    <w:rsid w:val="00324BE4"/>
    <w:rsid w:val="003251BB"/>
    <w:rsid w:val="003255DB"/>
    <w:rsid w:val="003257CB"/>
    <w:rsid w:val="00325A5D"/>
    <w:rsid w:val="00325E81"/>
    <w:rsid w:val="0032602D"/>
    <w:rsid w:val="003261E7"/>
    <w:rsid w:val="003262D8"/>
    <w:rsid w:val="003266C9"/>
    <w:rsid w:val="00326CDF"/>
    <w:rsid w:val="00326D1B"/>
    <w:rsid w:val="00326DA4"/>
    <w:rsid w:val="00327290"/>
    <w:rsid w:val="003302F1"/>
    <w:rsid w:val="0033077D"/>
    <w:rsid w:val="00330A00"/>
    <w:rsid w:val="00330F36"/>
    <w:rsid w:val="0033131A"/>
    <w:rsid w:val="003316B7"/>
    <w:rsid w:val="00331C32"/>
    <w:rsid w:val="00331F1F"/>
    <w:rsid w:val="003324D7"/>
    <w:rsid w:val="0033260F"/>
    <w:rsid w:val="00332DB3"/>
    <w:rsid w:val="00332DCE"/>
    <w:rsid w:val="00332EB9"/>
    <w:rsid w:val="00333175"/>
    <w:rsid w:val="00333D3D"/>
    <w:rsid w:val="003343E1"/>
    <w:rsid w:val="00334A8A"/>
    <w:rsid w:val="00334D9E"/>
    <w:rsid w:val="003353DF"/>
    <w:rsid w:val="0033545F"/>
    <w:rsid w:val="003359D0"/>
    <w:rsid w:val="00335D9C"/>
    <w:rsid w:val="00335FD9"/>
    <w:rsid w:val="003364B0"/>
    <w:rsid w:val="0033681F"/>
    <w:rsid w:val="00336A20"/>
    <w:rsid w:val="0033752C"/>
    <w:rsid w:val="0033790D"/>
    <w:rsid w:val="00337F95"/>
    <w:rsid w:val="0034028C"/>
    <w:rsid w:val="003403E9"/>
    <w:rsid w:val="00340642"/>
    <w:rsid w:val="00341099"/>
    <w:rsid w:val="003411BF"/>
    <w:rsid w:val="003416FD"/>
    <w:rsid w:val="003417BB"/>
    <w:rsid w:val="0034218A"/>
    <w:rsid w:val="0034291E"/>
    <w:rsid w:val="00342C19"/>
    <w:rsid w:val="00343224"/>
    <w:rsid w:val="00343F46"/>
    <w:rsid w:val="00344103"/>
    <w:rsid w:val="003443B3"/>
    <w:rsid w:val="003444FC"/>
    <w:rsid w:val="0034483D"/>
    <w:rsid w:val="00344BAE"/>
    <w:rsid w:val="00344BCF"/>
    <w:rsid w:val="00344E46"/>
    <w:rsid w:val="00344ECB"/>
    <w:rsid w:val="00345288"/>
    <w:rsid w:val="00345B00"/>
    <w:rsid w:val="00345EBD"/>
    <w:rsid w:val="0034602B"/>
    <w:rsid w:val="003461B2"/>
    <w:rsid w:val="003467EF"/>
    <w:rsid w:val="00346C9B"/>
    <w:rsid w:val="00346CFA"/>
    <w:rsid w:val="00346F3D"/>
    <w:rsid w:val="00347253"/>
    <w:rsid w:val="00347A8F"/>
    <w:rsid w:val="00347B40"/>
    <w:rsid w:val="0035062C"/>
    <w:rsid w:val="00350BB9"/>
    <w:rsid w:val="0035104A"/>
    <w:rsid w:val="00351265"/>
    <w:rsid w:val="0035183C"/>
    <w:rsid w:val="0035183E"/>
    <w:rsid w:val="00351B3E"/>
    <w:rsid w:val="00351BC6"/>
    <w:rsid w:val="00351D5F"/>
    <w:rsid w:val="00351E1E"/>
    <w:rsid w:val="00352797"/>
    <w:rsid w:val="00352996"/>
    <w:rsid w:val="00352B17"/>
    <w:rsid w:val="00352B82"/>
    <w:rsid w:val="00352C3E"/>
    <w:rsid w:val="00353048"/>
    <w:rsid w:val="0035372B"/>
    <w:rsid w:val="003538E6"/>
    <w:rsid w:val="00353917"/>
    <w:rsid w:val="003543CC"/>
    <w:rsid w:val="003543CD"/>
    <w:rsid w:val="00354E54"/>
    <w:rsid w:val="00355836"/>
    <w:rsid w:val="00355AD5"/>
    <w:rsid w:val="00355BC7"/>
    <w:rsid w:val="00355EDA"/>
    <w:rsid w:val="0035669A"/>
    <w:rsid w:val="00356AD1"/>
    <w:rsid w:val="00356D13"/>
    <w:rsid w:val="003571AD"/>
    <w:rsid w:val="00357536"/>
    <w:rsid w:val="003600E6"/>
    <w:rsid w:val="00360649"/>
    <w:rsid w:val="00360E25"/>
    <w:rsid w:val="00360F55"/>
    <w:rsid w:val="00360FAD"/>
    <w:rsid w:val="003611D5"/>
    <w:rsid w:val="00361C59"/>
    <w:rsid w:val="00361CED"/>
    <w:rsid w:val="00361DCF"/>
    <w:rsid w:val="00361E49"/>
    <w:rsid w:val="00361E82"/>
    <w:rsid w:val="00361F7A"/>
    <w:rsid w:val="0036283C"/>
    <w:rsid w:val="00363552"/>
    <w:rsid w:val="00363A13"/>
    <w:rsid w:val="0036448D"/>
    <w:rsid w:val="00364708"/>
    <w:rsid w:val="00364713"/>
    <w:rsid w:val="003647DD"/>
    <w:rsid w:val="00364E88"/>
    <w:rsid w:val="0036518F"/>
    <w:rsid w:val="003651CB"/>
    <w:rsid w:val="0036569E"/>
    <w:rsid w:val="003656C9"/>
    <w:rsid w:val="00366878"/>
    <w:rsid w:val="00366B8A"/>
    <w:rsid w:val="00366D42"/>
    <w:rsid w:val="00366DD3"/>
    <w:rsid w:val="00367E11"/>
    <w:rsid w:val="0037008D"/>
    <w:rsid w:val="00370D82"/>
    <w:rsid w:val="003719FE"/>
    <w:rsid w:val="00371C07"/>
    <w:rsid w:val="0037221A"/>
    <w:rsid w:val="003726D8"/>
    <w:rsid w:val="003727D1"/>
    <w:rsid w:val="00372863"/>
    <w:rsid w:val="00372BF3"/>
    <w:rsid w:val="003730A9"/>
    <w:rsid w:val="003731FE"/>
    <w:rsid w:val="003735F6"/>
    <w:rsid w:val="0037371B"/>
    <w:rsid w:val="0037397C"/>
    <w:rsid w:val="00373EFB"/>
    <w:rsid w:val="003742EA"/>
    <w:rsid w:val="00374549"/>
    <w:rsid w:val="003748CB"/>
    <w:rsid w:val="00374D52"/>
    <w:rsid w:val="003752AC"/>
    <w:rsid w:val="0037540A"/>
    <w:rsid w:val="00375D2A"/>
    <w:rsid w:val="00375F53"/>
    <w:rsid w:val="003767BA"/>
    <w:rsid w:val="0037711F"/>
    <w:rsid w:val="003771A5"/>
    <w:rsid w:val="003779B1"/>
    <w:rsid w:val="00377CDF"/>
    <w:rsid w:val="00377F80"/>
    <w:rsid w:val="003813D5"/>
    <w:rsid w:val="0038143C"/>
    <w:rsid w:val="003817C3"/>
    <w:rsid w:val="00382237"/>
    <w:rsid w:val="00382418"/>
    <w:rsid w:val="00382699"/>
    <w:rsid w:val="00382F07"/>
    <w:rsid w:val="00383581"/>
    <w:rsid w:val="003835FA"/>
    <w:rsid w:val="00383E32"/>
    <w:rsid w:val="0038412E"/>
    <w:rsid w:val="0038438C"/>
    <w:rsid w:val="00384744"/>
    <w:rsid w:val="00384CFE"/>
    <w:rsid w:val="00385056"/>
    <w:rsid w:val="00385C0E"/>
    <w:rsid w:val="00386826"/>
    <w:rsid w:val="00386904"/>
    <w:rsid w:val="00386944"/>
    <w:rsid w:val="003869C7"/>
    <w:rsid w:val="00386C50"/>
    <w:rsid w:val="00386D1C"/>
    <w:rsid w:val="00386FE5"/>
    <w:rsid w:val="003870EF"/>
    <w:rsid w:val="0038772F"/>
    <w:rsid w:val="003877CD"/>
    <w:rsid w:val="003877D6"/>
    <w:rsid w:val="00387C04"/>
    <w:rsid w:val="00387DC8"/>
    <w:rsid w:val="00390C9F"/>
    <w:rsid w:val="00391162"/>
    <w:rsid w:val="003911F4"/>
    <w:rsid w:val="0039121E"/>
    <w:rsid w:val="00391561"/>
    <w:rsid w:val="003917A2"/>
    <w:rsid w:val="003919B8"/>
    <w:rsid w:val="00391D58"/>
    <w:rsid w:val="00392313"/>
    <w:rsid w:val="0039231A"/>
    <w:rsid w:val="0039267F"/>
    <w:rsid w:val="003927E3"/>
    <w:rsid w:val="00392D2B"/>
    <w:rsid w:val="00393348"/>
    <w:rsid w:val="003937BD"/>
    <w:rsid w:val="00393815"/>
    <w:rsid w:val="00393C55"/>
    <w:rsid w:val="00393D9B"/>
    <w:rsid w:val="003940C5"/>
    <w:rsid w:val="00394D9B"/>
    <w:rsid w:val="0039511F"/>
    <w:rsid w:val="0039529D"/>
    <w:rsid w:val="00395308"/>
    <w:rsid w:val="00395898"/>
    <w:rsid w:val="003959CC"/>
    <w:rsid w:val="00395AE7"/>
    <w:rsid w:val="00395B66"/>
    <w:rsid w:val="00395D00"/>
    <w:rsid w:val="00395ED8"/>
    <w:rsid w:val="00395EE4"/>
    <w:rsid w:val="00395FBA"/>
    <w:rsid w:val="00396C26"/>
    <w:rsid w:val="003970C9"/>
    <w:rsid w:val="00397343"/>
    <w:rsid w:val="0039734D"/>
    <w:rsid w:val="003976AF"/>
    <w:rsid w:val="003976DA"/>
    <w:rsid w:val="0039790C"/>
    <w:rsid w:val="00397A79"/>
    <w:rsid w:val="003A0398"/>
    <w:rsid w:val="003A04A3"/>
    <w:rsid w:val="003A073C"/>
    <w:rsid w:val="003A0B7F"/>
    <w:rsid w:val="003A1BD2"/>
    <w:rsid w:val="003A1C7E"/>
    <w:rsid w:val="003A1DA5"/>
    <w:rsid w:val="003A1F01"/>
    <w:rsid w:val="003A2B9E"/>
    <w:rsid w:val="003A2EED"/>
    <w:rsid w:val="003A371E"/>
    <w:rsid w:val="003A375E"/>
    <w:rsid w:val="003A3960"/>
    <w:rsid w:val="003A3EC1"/>
    <w:rsid w:val="003A402D"/>
    <w:rsid w:val="003A4672"/>
    <w:rsid w:val="003A4740"/>
    <w:rsid w:val="003A5013"/>
    <w:rsid w:val="003A5188"/>
    <w:rsid w:val="003A52DF"/>
    <w:rsid w:val="003A5495"/>
    <w:rsid w:val="003A571D"/>
    <w:rsid w:val="003A5AF4"/>
    <w:rsid w:val="003A64D1"/>
    <w:rsid w:val="003A7000"/>
    <w:rsid w:val="003A7426"/>
    <w:rsid w:val="003A75D8"/>
    <w:rsid w:val="003A787B"/>
    <w:rsid w:val="003A7EBD"/>
    <w:rsid w:val="003B04F1"/>
    <w:rsid w:val="003B0679"/>
    <w:rsid w:val="003B08B2"/>
    <w:rsid w:val="003B0BAA"/>
    <w:rsid w:val="003B0C68"/>
    <w:rsid w:val="003B1813"/>
    <w:rsid w:val="003B1864"/>
    <w:rsid w:val="003B1D53"/>
    <w:rsid w:val="003B2419"/>
    <w:rsid w:val="003B24C1"/>
    <w:rsid w:val="003B288C"/>
    <w:rsid w:val="003B28A7"/>
    <w:rsid w:val="003B2F65"/>
    <w:rsid w:val="003B3977"/>
    <w:rsid w:val="003B453C"/>
    <w:rsid w:val="003B4854"/>
    <w:rsid w:val="003B48E8"/>
    <w:rsid w:val="003B49AD"/>
    <w:rsid w:val="003B51EF"/>
    <w:rsid w:val="003B5B72"/>
    <w:rsid w:val="003B5C5B"/>
    <w:rsid w:val="003B62BF"/>
    <w:rsid w:val="003B62CD"/>
    <w:rsid w:val="003B62E0"/>
    <w:rsid w:val="003B6572"/>
    <w:rsid w:val="003B6CEE"/>
    <w:rsid w:val="003B6D43"/>
    <w:rsid w:val="003B6D8C"/>
    <w:rsid w:val="003B6E69"/>
    <w:rsid w:val="003B76AB"/>
    <w:rsid w:val="003B7B2A"/>
    <w:rsid w:val="003B7FC5"/>
    <w:rsid w:val="003C0A87"/>
    <w:rsid w:val="003C0C68"/>
    <w:rsid w:val="003C0FE1"/>
    <w:rsid w:val="003C1539"/>
    <w:rsid w:val="003C1CE4"/>
    <w:rsid w:val="003C1F6B"/>
    <w:rsid w:val="003C245B"/>
    <w:rsid w:val="003C2468"/>
    <w:rsid w:val="003C2AC2"/>
    <w:rsid w:val="003C3267"/>
    <w:rsid w:val="003C3623"/>
    <w:rsid w:val="003C38CE"/>
    <w:rsid w:val="003C39CD"/>
    <w:rsid w:val="003C3A52"/>
    <w:rsid w:val="003C3CA9"/>
    <w:rsid w:val="003C3D71"/>
    <w:rsid w:val="003C3F11"/>
    <w:rsid w:val="003C4B09"/>
    <w:rsid w:val="003C5004"/>
    <w:rsid w:val="003C5336"/>
    <w:rsid w:val="003C5484"/>
    <w:rsid w:val="003C570C"/>
    <w:rsid w:val="003C5A9E"/>
    <w:rsid w:val="003C5C56"/>
    <w:rsid w:val="003C5D18"/>
    <w:rsid w:val="003C69C6"/>
    <w:rsid w:val="003C7136"/>
    <w:rsid w:val="003C7ED7"/>
    <w:rsid w:val="003D02C0"/>
    <w:rsid w:val="003D0605"/>
    <w:rsid w:val="003D07E2"/>
    <w:rsid w:val="003D0A0C"/>
    <w:rsid w:val="003D1108"/>
    <w:rsid w:val="003D19EF"/>
    <w:rsid w:val="003D2438"/>
    <w:rsid w:val="003D2926"/>
    <w:rsid w:val="003D29A5"/>
    <w:rsid w:val="003D32E0"/>
    <w:rsid w:val="003D32F2"/>
    <w:rsid w:val="003D3672"/>
    <w:rsid w:val="003D3B4F"/>
    <w:rsid w:val="003D45F8"/>
    <w:rsid w:val="003D4825"/>
    <w:rsid w:val="003D485D"/>
    <w:rsid w:val="003D540A"/>
    <w:rsid w:val="003D5410"/>
    <w:rsid w:val="003D57C8"/>
    <w:rsid w:val="003D5B2D"/>
    <w:rsid w:val="003D64FC"/>
    <w:rsid w:val="003D6703"/>
    <w:rsid w:val="003D6DC9"/>
    <w:rsid w:val="003D6E9F"/>
    <w:rsid w:val="003D7850"/>
    <w:rsid w:val="003E0C74"/>
    <w:rsid w:val="003E10A1"/>
    <w:rsid w:val="003E138E"/>
    <w:rsid w:val="003E1398"/>
    <w:rsid w:val="003E16A6"/>
    <w:rsid w:val="003E16E0"/>
    <w:rsid w:val="003E1D08"/>
    <w:rsid w:val="003E2118"/>
    <w:rsid w:val="003E2459"/>
    <w:rsid w:val="003E2551"/>
    <w:rsid w:val="003E334A"/>
    <w:rsid w:val="003E365D"/>
    <w:rsid w:val="003E3CC3"/>
    <w:rsid w:val="003E3D78"/>
    <w:rsid w:val="003E41E1"/>
    <w:rsid w:val="003E466A"/>
    <w:rsid w:val="003E4B36"/>
    <w:rsid w:val="003E4D84"/>
    <w:rsid w:val="003E534C"/>
    <w:rsid w:val="003E54D1"/>
    <w:rsid w:val="003E5948"/>
    <w:rsid w:val="003E5A23"/>
    <w:rsid w:val="003E5D6B"/>
    <w:rsid w:val="003E5D89"/>
    <w:rsid w:val="003E5FF7"/>
    <w:rsid w:val="003E6097"/>
    <w:rsid w:val="003E63FD"/>
    <w:rsid w:val="003E6457"/>
    <w:rsid w:val="003E6676"/>
    <w:rsid w:val="003E6692"/>
    <w:rsid w:val="003E6B48"/>
    <w:rsid w:val="003E6B5E"/>
    <w:rsid w:val="003E7165"/>
    <w:rsid w:val="003E79F0"/>
    <w:rsid w:val="003E7FF4"/>
    <w:rsid w:val="003F01D8"/>
    <w:rsid w:val="003F08CD"/>
    <w:rsid w:val="003F0C85"/>
    <w:rsid w:val="003F1098"/>
    <w:rsid w:val="003F1327"/>
    <w:rsid w:val="003F1B04"/>
    <w:rsid w:val="003F1B9C"/>
    <w:rsid w:val="003F1DB6"/>
    <w:rsid w:val="003F2148"/>
    <w:rsid w:val="003F29E3"/>
    <w:rsid w:val="003F2BAF"/>
    <w:rsid w:val="003F2F77"/>
    <w:rsid w:val="003F3219"/>
    <w:rsid w:val="003F33E9"/>
    <w:rsid w:val="003F3493"/>
    <w:rsid w:val="003F34A7"/>
    <w:rsid w:val="003F3801"/>
    <w:rsid w:val="003F39E6"/>
    <w:rsid w:val="003F3CD7"/>
    <w:rsid w:val="003F3F98"/>
    <w:rsid w:val="003F43E2"/>
    <w:rsid w:val="003F56D4"/>
    <w:rsid w:val="003F5A2F"/>
    <w:rsid w:val="003F5B55"/>
    <w:rsid w:val="003F62AE"/>
    <w:rsid w:val="003F6C92"/>
    <w:rsid w:val="003F6ED2"/>
    <w:rsid w:val="003F70B8"/>
    <w:rsid w:val="003F725B"/>
    <w:rsid w:val="003F72C3"/>
    <w:rsid w:val="003F74BC"/>
    <w:rsid w:val="003F767B"/>
    <w:rsid w:val="003F7C3A"/>
    <w:rsid w:val="00400298"/>
    <w:rsid w:val="0040049E"/>
    <w:rsid w:val="00400744"/>
    <w:rsid w:val="0040078A"/>
    <w:rsid w:val="00400C31"/>
    <w:rsid w:val="0040218A"/>
    <w:rsid w:val="004023F4"/>
    <w:rsid w:val="00402488"/>
    <w:rsid w:val="00402A56"/>
    <w:rsid w:val="0040334A"/>
    <w:rsid w:val="004037B4"/>
    <w:rsid w:val="00404D63"/>
    <w:rsid w:val="00405E3B"/>
    <w:rsid w:val="0040606C"/>
    <w:rsid w:val="00406471"/>
    <w:rsid w:val="00406980"/>
    <w:rsid w:val="00406A66"/>
    <w:rsid w:val="00406C82"/>
    <w:rsid w:val="0040734D"/>
    <w:rsid w:val="004074AB"/>
    <w:rsid w:val="0040770A"/>
    <w:rsid w:val="00407A1D"/>
    <w:rsid w:val="00407A80"/>
    <w:rsid w:val="00407B38"/>
    <w:rsid w:val="00407CDA"/>
    <w:rsid w:val="00410B99"/>
    <w:rsid w:val="0041126A"/>
    <w:rsid w:val="0041190F"/>
    <w:rsid w:val="00411B57"/>
    <w:rsid w:val="004120FF"/>
    <w:rsid w:val="00412A2C"/>
    <w:rsid w:val="00412A5D"/>
    <w:rsid w:val="00412E03"/>
    <w:rsid w:val="00413096"/>
    <w:rsid w:val="0041314E"/>
    <w:rsid w:val="0041344F"/>
    <w:rsid w:val="00413DAD"/>
    <w:rsid w:val="00413E9E"/>
    <w:rsid w:val="00414206"/>
    <w:rsid w:val="004143FC"/>
    <w:rsid w:val="004146E1"/>
    <w:rsid w:val="00414A8B"/>
    <w:rsid w:val="00414CFC"/>
    <w:rsid w:val="00414D76"/>
    <w:rsid w:val="00414E85"/>
    <w:rsid w:val="004154C1"/>
    <w:rsid w:val="00415C52"/>
    <w:rsid w:val="00415DAE"/>
    <w:rsid w:val="00415E16"/>
    <w:rsid w:val="00415F03"/>
    <w:rsid w:val="004161C9"/>
    <w:rsid w:val="004163B5"/>
    <w:rsid w:val="00416AB8"/>
    <w:rsid w:val="00416F58"/>
    <w:rsid w:val="00417FBC"/>
    <w:rsid w:val="004201B7"/>
    <w:rsid w:val="004202F5"/>
    <w:rsid w:val="00420477"/>
    <w:rsid w:val="004204FF"/>
    <w:rsid w:val="0042087D"/>
    <w:rsid w:val="004209B9"/>
    <w:rsid w:val="00420E9D"/>
    <w:rsid w:val="00421071"/>
    <w:rsid w:val="004213CE"/>
    <w:rsid w:val="00421457"/>
    <w:rsid w:val="00421534"/>
    <w:rsid w:val="00421658"/>
    <w:rsid w:val="00421B6E"/>
    <w:rsid w:val="00421F83"/>
    <w:rsid w:val="004222FA"/>
    <w:rsid w:val="004223DF"/>
    <w:rsid w:val="0042247D"/>
    <w:rsid w:val="004229B1"/>
    <w:rsid w:val="00422A68"/>
    <w:rsid w:val="00422D3E"/>
    <w:rsid w:val="00423437"/>
    <w:rsid w:val="00423B60"/>
    <w:rsid w:val="00423D1D"/>
    <w:rsid w:val="004242F7"/>
    <w:rsid w:val="00424AB6"/>
    <w:rsid w:val="00424C74"/>
    <w:rsid w:val="004256ED"/>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300E5"/>
    <w:rsid w:val="00430AA9"/>
    <w:rsid w:val="00430BF9"/>
    <w:rsid w:val="00430C98"/>
    <w:rsid w:val="00430FB5"/>
    <w:rsid w:val="00431CAB"/>
    <w:rsid w:val="00431D36"/>
    <w:rsid w:val="00432150"/>
    <w:rsid w:val="004322A8"/>
    <w:rsid w:val="004328CC"/>
    <w:rsid w:val="00433186"/>
    <w:rsid w:val="00433E00"/>
    <w:rsid w:val="004340E9"/>
    <w:rsid w:val="00434706"/>
    <w:rsid w:val="004348BC"/>
    <w:rsid w:val="004348BF"/>
    <w:rsid w:val="00435453"/>
    <w:rsid w:val="00435BF4"/>
    <w:rsid w:val="00435E20"/>
    <w:rsid w:val="00435E9F"/>
    <w:rsid w:val="00435FBE"/>
    <w:rsid w:val="00436188"/>
    <w:rsid w:val="00436B3F"/>
    <w:rsid w:val="004376F5"/>
    <w:rsid w:val="00437CE5"/>
    <w:rsid w:val="00437F16"/>
    <w:rsid w:val="004410CA"/>
    <w:rsid w:val="004413F4"/>
    <w:rsid w:val="004418F2"/>
    <w:rsid w:val="00441D12"/>
    <w:rsid w:val="00441ED1"/>
    <w:rsid w:val="0044201E"/>
    <w:rsid w:val="00442400"/>
    <w:rsid w:val="00442C2B"/>
    <w:rsid w:val="00443195"/>
    <w:rsid w:val="00443E9C"/>
    <w:rsid w:val="00443FD8"/>
    <w:rsid w:val="00444035"/>
    <w:rsid w:val="00444073"/>
    <w:rsid w:val="0044435E"/>
    <w:rsid w:val="00444501"/>
    <w:rsid w:val="00444530"/>
    <w:rsid w:val="00444700"/>
    <w:rsid w:val="00444904"/>
    <w:rsid w:val="00444F2C"/>
    <w:rsid w:val="00445414"/>
    <w:rsid w:val="004459CC"/>
    <w:rsid w:val="00445E06"/>
    <w:rsid w:val="00446303"/>
    <w:rsid w:val="004463B0"/>
    <w:rsid w:val="0044672C"/>
    <w:rsid w:val="00446870"/>
    <w:rsid w:val="00446C58"/>
    <w:rsid w:val="00446F32"/>
    <w:rsid w:val="0044757D"/>
    <w:rsid w:val="00447EC1"/>
    <w:rsid w:val="00450175"/>
    <w:rsid w:val="004507BE"/>
    <w:rsid w:val="00450AFB"/>
    <w:rsid w:val="004517C8"/>
    <w:rsid w:val="00451907"/>
    <w:rsid w:val="00452261"/>
    <w:rsid w:val="004522B2"/>
    <w:rsid w:val="0045235D"/>
    <w:rsid w:val="00452567"/>
    <w:rsid w:val="004525C0"/>
    <w:rsid w:val="00452A80"/>
    <w:rsid w:val="00453097"/>
    <w:rsid w:val="0045331B"/>
    <w:rsid w:val="0045390E"/>
    <w:rsid w:val="00453A05"/>
    <w:rsid w:val="00453C3D"/>
    <w:rsid w:val="00453C54"/>
    <w:rsid w:val="0045474F"/>
    <w:rsid w:val="004547B0"/>
    <w:rsid w:val="00454937"/>
    <w:rsid w:val="00454949"/>
    <w:rsid w:val="00454A6C"/>
    <w:rsid w:val="0045545C"/>
    <w:rsid w:val="00455793"/>
    <w:rsid w:val="004558B4"/>
    <w:rsid w:val="00455E86"/>
    <w:rsid w:val="00456114"/>
    <w:rsid w:val="00456482"/>
    <w:rsid w:val="00456E53"/>
    <w:rsid w:val="00456F61"/>
    <w:rsid w:val="00457080"/>
    <w:rsid w:val="004572E1"/>
    <w:rsid w:val="004575C1"/>
    <w:rsid w:val="00457A4F"/>
    <w:rsid w:val="00457C8B"/>
    <w:rsid w:val="00457FD3"/>
    <w:rsid w:val="004602B6"/>
    <w:rsid w:val="0046057A"/>
    <w:rsid w:val="004608D3"/>
    <w:rsid w:val="00460E0F"/>
    <w:rsid w:val="00461668"/>
    <w:rsid w:val="00461757"/>
    <w:rsid w:val="00461F00"/>
    <w:rsid w:val="00462BE8"/>
    <w:rsid w:val="00462F25"/>
    <w:rsid w:val="004630AB"/>
    <w:rsid w:val="004633EA"/>
    <w:rsid w:val="00463A16"/>
    <w:rsid w:val="00463AF1"/>
    <w:rsid w:val="004644DB"/>
    <w:rsid w:val="00464510"/>
    <w:rsid w:val="004646C3"/>
    <w:rsid w:val="00464C7A"/>
    <w:rsid w:val="00464D38"/>
    <w:rsid w:val="00465741"/>
    <w:rsid w:val="0046590A"/>
    <w:rsid w:val="00465E8A"/>
    <w:rsid w:val="0046612E"/>
    <w:rsid w:val="00466693"/>
    <w:rsid w:val="004669D0"/>
    <w:rsid w:val="00466C97"/>
    <w:rsid w:val="004674D9"/>
    <w:rsid w:val="004701D3"/>
    <w:rsid w:val="00470954"/>
    <w:rsid w:val="004709B8"/>
    <w:rsid w:val="00470C67"/>
    <w:rsid w:val="00471059"/>
    <w:rsid w:val="0047160F"/>
    <w:rsid w:val="0047165A"/>
    <w:rsid w:val="0047217B"/>
    <w:rsid w:val="00472337"/>
    <w:rsid w:val="0047237D"/>
    <w:rsid w:val="004724C4"/>
    <w:rsid w:val="0047296A"/>
    <w:rsid w:val="00473440"/>
    <w:rsid w:val="004737DB"/>
    <w:rsid w:val="00473B1A"/>
    <w:rsid w:val="00474346"/>
    <w:rsid w:val="00474571"/>
    <w:rsid w:val="004747B5"/>
    <w:rsid w:val="00474956"/>
    <w:rsid w:val="00474D87"/>
    <w:rsid w:val="004750E1"/>
    <w:rsid w:val="00475349"/>
    <w:rsid w:val="00475B73"/>
    <w:rsid w:val="00476050"/>
    <w:rsid w:val="0047627E"/>
    <w:rsid w:val="0047649E"/>
    <w:rsid w:val="00476A2B"/>
    <w:rsid w:val="00477197"/>
    <w:rsid w:val="004771D3"/>
    <w:rsid w:val="004776D9"/>
    <w:rsid w:val="004779CD"/>
    <w:rsid w:val="00480BFA"/>
    <w:rsid w:val="004810BC"/>
    <w:rsid w:val="0048152B"/>
    <w:rsid w:val="00481534"/>
    <w:rsid w:val="00482250"/>
    <w:rsid w:val="00482AA0"/>
    <w:rsid w:val="004831DB"/>
    <w:rsid w:val="0048349A"/>
    <w:rsid w:val="00483752"/>
    <w:rsid w:val="004837A8"/>
    <w:rsid w:val="004839AC"/>
    <w:rsid w:val="00483BB3"/>
    <w:rsid w:val="00483CBD"/>
    <w:rsid w:val="004840E3"/>
    <w:rsid w:val="00484197"/>
    <w:rsid w:val="00484F97"/>
    <w:rsid w:val="004853D5"/>
    <w:rsid w:val="0048557C"/>
    <w:rsid w:val="004859A1"/>
    <w:rsid w:val="00485F31"/>
    <w:rsid w:val="0048629D"/>
    <w:rsid w:val="0048638A"/>
    <w:rsid w:val="004866B4"/>
    <w:rsid w:val="00486857"/>
    <w:rsid w:val="00486923"/>
    <w:rsid w:val="00486D7B"/>
    <w:rsid w:val="004876A5"/>
    <w:rsid w:val="00487E52"/>
    <w:rsid w:val="004900BE"/>
    <w:rsid w:val="00490991"/>
    <w:rsid w:val="00490C33"/>
    <w:rsid w:val="00490E27"/>
    <w:rsid w:val="00491267"/>
    <w:rsid w:val="004913E5"/>
    <w:rsid w:val="0049146F"/>
    <w:rsid w:val="004915D5"/>
    <w:rsid w:val="004917FF"/>
    <w:rsid w:val="00491ADE"/>
    <w:rsid w:val="00491D73"/>
    <w:rsid w:val="00492649"/>
    <w:rsid w:val="004927F0"/>
    <w:rsid w:val="0049307B"/>
    <w:rsid w:val="004931E6"/>
    <w:rsid w:val="0049341E"/>
    <w:rsid w:val="00493558"/>
    <w:rsid w:val="00493624"/>
    <w:rsid w:val="004936AF"/>
    <w:rsid w:val="004937E7"/>
    <w:rsid w:val="00494055"/>
    <w:rsid w:val="00494422"/>
    <w:rsid w:val="004945E1"/>
    <w:rsid w:val="00494A77"/>
    <w:rsid w:val="00494BFE"/>
    <w:rsid w:val="00494C5B"/>
    <w:rsid w:val="00494F8B"/>
    <w:rsid w:val="004952B2"/>
    <w:rsid w:val="00495976"/>
    <w:rsid w:val="00496313"/>
    <w:rsid w:val="004969CE"/>
    <w:rsid w:val="00496AF5"/>
    <w:rsid w:val="00497364"/>
    <w:rsid w:val="0049759D"/>
    <w:rsid w:val="0049776D"/>
    <w:rsid w:val="004977A6"/>
    <w:rsid w:val="00497A12"/>
    <w:rsid w:val="004A043B"/>
    <w:rsid w:val="004A0636"/>
    <w:rsid w:val="004A1102"/>
    <w:rsid w:val="004A1159"/>
    <w:rsid w:val="004A150D"/>
    <w:rsid w:val="004A1629"/>
    <w:rsid w:val="004A16E1"/>
    <w:rsid w:val="004A1DA0"/>
    <w:rsid w:val="004A2420"/>
    <w:rsid w:val="004A24EA"/>
    <w:rsid w:val="004A2673"/>
    <w:rsid w:val="004A2BD8"/>
    <w:rsid w:val="004A2CA4"/>
    <w:rsid w:val="004A2CB1"/>
    <w:rsid w:val="004A2CC8"/>
    <w:rsid w:val="004A2F82"/>
    <w:rsid w:val="004A31C1"/>
    <w:rsid w:val="004A3809"/>
    <w:rsid w:val="004A3E5D"/>
    <w:rsid w:val="004A3FF5"/>
    <w:rsid w:val="004A4A5B"/>
    <w:rsid w:val="004A4E75"/>
    <w:rsid w:val="004A518C"/>
    <w:rsid w:val="004A523D"/>
    <w:rsid w:val="004A5363"/>
    <w:rsid w:val="004A54B9"/>
    <w:rsid w:val="004A6D15"/>
    <w:rsid w:val="004A736A"/>
    <w:rsid w:val="004A7D6F"/>
    <w:rsid w:val="004B13EE"/>
    <w:rsid w:val="004B13FE"/>
    <w:rsid w:val="004B1FE6"/>
    <w:rsid w:val="004B2409"/>
    <w:rsid w:val="004B296B"/>
    <w:rsid w:val="004B3124"/>
    <w:rsid w:val="004B31D0"/>
    <w:rsid w:val="004B32AE"/>
    <w:rsid w:val="004B3455"/>
    <w:rsid w:val="004B35C8"/>
    <w:rsid w:val="004B4069"/>
    <w:rsid w:val="004B4296"/>
    <w:rsid w:val="004B4631"/>
    <w:rsid w:val="004B4D09"/>
    <w:rsid w:val="004B51E6"/>
    <w:rsid w:val="004B5A1A"/>
    <w:rsid w:val="004B5D95"/>
    <w:rsid w:val="004B627E"/>
    <w:rsid w:val="004B7240"/>
    <w:rsid w:val="004B7CBD"/>
    <w:rsid w:val="004B7D13"/>
    <w:rsid w:val="004B7EFE"/>
    <w:rsid w:val="004C002F"/>
    <w:rsid w:val="004C015A"/>
    <w:rsid w:val="004C036D"/>
    <w:rsid w:val="004C066C"/>
    <w:rsid w:val="004C0A9B"/>
    <w:rsid w:val="004C1A60"/>
    <w:rsid w:val="004C22B6"/>
    <w:rsid w:val="004C23CF"/>
    <w:rsid w:val="004C2946"/>
    <w:rsid w:val="004C29BE"/>
    <w:rsid w:val="004C2C4A"/>
    <w:rsid w:val="004C31F3"/>
    <w:rsid w:val="004C32EB"/>
    <w:rsid w:val="004C40CC"/>
    <w:rsid w:val="004C444F"/>
    <w:rsid w:val="004C4EA2"/>
    <w:rsid w:val="004C5214"/>
    <w:rsid w:val="004C536B"/>
    <w:rsid w:val="004C55A1"/>
    <w:rsid w:val="004C6243"/>
    <w:rsid w:val="004C6247"/>
    <w:rsid w:val="004C6985"/>
    <w:rsid w:val="004C69F7"/>
    <w:rsid w:val="004C6B6E"/>
    <w:rsid w:val="004C6D16"/>
    <w:rsid w:val="004C6D3C"/>
    <w:rsid w:val="004C6D68"/>
    <w:rsid w:val="004D02CA"/>
    <w:rsid w:val="004D0A01"/>
    <w:rsid w:val="004D0E9E"/>
    <w:rsid w:val="004D10F7"/>
    <w:rsid w:val="004D152C"/>
    <w:rsid w:val="004D1CE8"/>
    <w:rsid w:val="004D1D7A"/>
    <w:rsid w:val="004D1DB0"/>
    <w:rsid w:val="004D23F8"/>
    <w:rsid w:val="004D282B"/>
    <w:rsid w:val="004D30F8"/>
    <w:rsid w:val="004D3A25"/>
    <w:rsid w:val="004D3E23"/>
    <w:rsid w:val="004D4077"/>
    <w:rsid w:val="004D4207"/>
    <w:rsid w:val="004D4B1A"/>
    <w:rsid w:val="004D4D54"/>
    <w:rsid w:val="004D4EC1"/>
    <w:rsid w:val="004D51FE"/>
    <w:rsid w:val="004D53F6"/>
    <w:rsid w:val="004D581D"/>
    <w:rsid w:val="004D5FD9"/>
    <w:rsid w:val="004D62DE"/>
    <w:rsid w:val="004D6300"/>
    <w:rsid w:val="004D6589"/>
    <w:rsid w:val="004D6787"/>
    <w:rsid w:val="004D688E"/>
    <w:rsid w:val="004D6C89"/>
    <w:rsid w:val="004D6FBD"/>
    <w:rsid w:val="004D7054"/>
    <w:rsid w:val="004D76B4"/>
    <w:rsid w:val="004D7936"/>
    <w:rsid w:val="004E0261"/>
    <w:rsid w:val="004E0AB3"/>
    <w:rsid w:val="004E0AF1"/>
    <w:rsid w:val="004E0FBE"/>
    <w:rsid w:val="004E0FF1"/>
    <w:rsid w:val="004E1CE8"/>
    <w:rsid w:val="004E2306"/>
    <w:rsid w:val="004E2842"/>
    <w:rsid w:val="004E2BDF"/>
    <w:rsid w:val="004E3753"/>
    <w:rsid w:val="004E3961"/>
    <w:rsid w:val="004E4320"/>
    <w:rsid w:val="004E4390"/>
    <w:rsid w:val="004E451E"/>
    <w:rsid w:val="004E4845"/>
    <w:rsid w:val="004E4D3A"/>
    <w:rsid w:val="004E556D"/>
    <w:rsid w:val="004E5851"/>
    <w:rsid w:val="004E59E2"/>
    <w:rsid w:val="004E5BAE"/>
    <w:rsid w:val="004E6072"/>
    <w:rsid w:val="004E6648"/>
    <w:rsid w:val="004E6BEF"/>
    <w:rsid w:val="004E6C01"/>
    <w:rsid w:val="004E6C49"/>
    <w:rsid w:val="004E7364"/>
    <w:rsid w:val="004E7A5B"/>
    <w:rsid w:val="004E7B7C"/>
    <w:rsid w:val="004E7CFE"/>
    <w:rsid w:val="004E7EA3"/>
    <w:rsid w:val="004E7F63"/>
    <w:rsid w:val="004F002A"/>
    <w:rsid w:val="004F0495"/>
    <w:rsid w:val="004F0889"/>
    <w:rsid w:val="004F0B10"/>
    <w:rsid w:val="004F0B24"/>
    <w:rsid w:val="004F14D4"/>
    <w:rsid w:val="004F1797"/>
    <w:rsid w:val="004F1BD0"/>
    <w:rsid w:val="004F207E"/>
    <w:rsid w:val="004F25F4"/>
    <w:rsid w:val="004F2F89"/>
    <w:rsid w:val="004F3085"/>
    <w:rsid w:val="004F40A1"/>
    <w:rsid w:val="004F45ED"/>
    <w:rsid w:val="004F4860"/>
    <w:rsid w:val="004F4FB9"/>
    <w:rsid w:val="004F5108"/>
    <w:rsid w:val="004F592B"/>
    <w:rsid w:val="004F5CBF"/>
    <w:rsid w:val="004F5D22"/>
    <w:rsid w:val="004F6759"/>
    <w:rsid w:val="004F70A8"/>
    <w:rsid w:val="004F7427"/>
    <w:rsid w:val="004F753A"/>
    <w:rsid w:val="004F7969"/>
    <w:rsid w:val="004F7A53"/>
    <w:rsid w:val="004F7D3B"/>
    <w:rsid w:val="004F7D3D"/>
    <w:rsid w:val="004F7E8E"/>
    <w:rsid w:val="00500D8F"/>
    <w:rsid w:val="00501143"/>
    <w:rsid w:val="005020EC"/>
    <w:rsid w:val="005021C8"/>
    <w:rsid w:val="005024C0"/>
    <w:rsid w:val="00502A37"/>
    <w:rsid w:val="00502AC1"/>
    <w:rsid w:val="00502B94"/>
    <w:rsid w:val="005030D4"/>
    <w:rsid w:val="005036E3"/>
    <w:rsid w:val="00503AE2"/>
    <w:rsid w:val="00503D93"/>
    <w:rsid w:val="00505155"/>
    <w:rsid w:val="00505362"/>
    <w:rsid w:val="005055C5"/>
    <w:rsid w:val="00505B07"/>
    <w:rsid w:val="00505BAA"/>
    <w:rsid w:val="00505D94"/>
    <w:rsid w:val="005067E9"/>
    <w:rsid w:val="00506B93"/>
    <w:rsid w:val="00506F90"/>
    <w:rsid w:val="00507252"/>
    <w:rsid w:val="005075C4"/>
    <w:rsid w:val="005076E8"/>
    <w:rsid w:val="0050789E"/>
    <w:rsid w:val="005079D8"/>
    <w:rsid w:val="00507AF4"/>
    <w:rsid w:val="0051003E"/>
    <w:rsid w:val="005101F5"/>
    <w:rsid w:val="00510F70"/>
    <w:rsid w:val="00511013"/>
    <w:rsid w:val="0051114E"/>
    <w:rsid w:val="00511417"/>
    <w:rsid w:val="00511B7F"/>
    <w:rsid w:val="00512580"/>
    <w:rsid w:val="00512C85"/>
    <w:rsid w:val="00512D48"/>
    <w:rsid w:val="005135F6"/>
    <w:rsid w:val="00513713"/>
    <w:rsid w:val="0051372A"/>
    <w:rsid w:val="0051398C"/>
    <w:rsid w:val="00513C97"/>
    <w:rsid w:val="005143D3"/>
    <w:rsid w:val="00514593"/>
    <w:rsid w:val="00514AA4"/>
    <w:rsid w:val="00515AE4"/>
    <w:rsid w:val="00515EB5"/>
    <w:rsid w:val="005160CF"/>
    <w:rsid w:val="0051645C"/>
    <w:rsid w:val="00517ABA"/>
    <w:rsid w:val="00517FD2"/>
    <w:rsid w:val="00520725"/>
    <w:rsid w:val="00520B5F"/>
    <w:rsid w:val="00520D9A"/>
    <w:rsid w:val="005211AB"/>
    <w:rsid w:val="00521341"/>
    <w:rsid w:val="00521383"/>
    <w:rsid w:val="0052151E"/>
    <w:rsid w:val="00521650"/>
    <w:rsid w:val="005218CE"/>
    <w:rsid w:val="005220D2"/>
    <w:rsid w:val="005221EF"/>
    <w:rsid w:val="00522400"/>
    <w:rsid w:val="00522BCB"/>
    <w:rsid w:val="0052304D"/>
    <w:rsid w:val="00523251"/>
    <w:rsid w:val="005232A0"/>
    <w:rsid w:val="00523570"/>
    <w:rsid w:val="00523757"/>
    <w:rsid w:val="005239C2"/>
    <w:rsid w:val="00523B06"/>
    <w:rsid w:val="00523F7A"/>
    <w:rsid w:val="005245BE"/>
    <w:rsid w:val="005247D7"/>
    <w:rsid w:val="00525935"/>
    <w:rsid w:val="00525CCE"/>
    <w:rsid w:val="00525DB8"/>
    <w:rsid w:val="0052608E"/>
    <w:rsid w:val="00526220"/>
    <w:rsid w:val="005264DA"/>
    <w:rsid w:val="00526A86"/>
    <w:rsid w:val="00526DD2"/>
    <w:rsid w:val="005270AA"/>
    <w:rsid w:val="0052758B"/>
    <w:rsid w:val="005279CB"/>
    <w:rsid w:val="00527E8E"/>
    <w:rsid w:val="00527F00"/>
    <w:rsid w:val="0053039F"/>
    <w:rsid w:val="0053075C"/>
    <w:rsid w:val="005308F8"/>
    <w:rsid w:val="00530A4B"/>
    <w:rsid w:val="00530B73"/>
    <w:rsid w:val="00531631"/>
    <w:rsid w:val="005316F7"/>
    <w:rsid w:val="005317C9"/>
    <w:rsid w:val="005317D0"/>
    <w:rsid w:val="00531A76"/>
    <w:rsid w:val="00531AEF"/>
    <w:rsid w:val="0053237C"/>
    <w:rsid w:val="00532934"/>
    <w:rsid w:val="00532CA7"/>
    <w:rsid w:val="005337A7"/>
    <w:rsid w:val="00533C6B"/>
    <w:rsid w:val="00533DDB"/>
    <w:rsid w:val="005342F5"/>
    <w:rsid w:val="0053546D"/>
    <w:rsid w:val="005357EC"/>
    <w:rsid w:val="00535AC2"/>
    <w:rsid w:val="00535DC4"/>
    <w:rsid w:val="0053609C"/>
    <w:rsid w:val="005360B4"/>
    <w:rsid w:val="005368EC"/>
    <w:rsid w:val="00536B5C"/>
    <w:rsid w:val="00536F47"/>
    <w:rsid w:val="00537131"/>
    <w:rsid w:val="00537A86"/>
    <w:rsid w:val="00537B29"/>
    <w:rsid w:val="00537D44"/>
    <w:rsid w:val="00537EAF"/>
    <w:rsid w:val="005402E2"/>
    <w:rsid w:val="0054083E"/>
    <w:rsid w:val="00540C91"/>
    <w:rsid w:val="00540EDF"/>
    <w:rsid w:val="00542408"/>
    <w:rsid w:val="0054248C"/>
    <w:rsid w:val="0054255B"/>
    <w:rsid w:val="0054288C"/>
    <w:rsid w:val="005429A0"/>
    <w:rsid w:val="00542C7A"/>
    <w:rsid w:val="00542CF2"/>
    <w:rsid w:val="00543212"/>
    <w:rsid w:val="00543575"/>
    <w:rsid w:val="0054367B"/>
    <w:rsid w:val="00543809"/>
    <w:rsid w:val="00543C53"/>
    <w:rsid w:val="005449CD"/>
    <w:rsid w:val="00544B76"/>
    <w:rsid w:val="00544F2D"/>
    <w:rsid w:val="005458FA"/>
    <w:rsid w:val="00545A15"/>
    <w:rsid w:val="00545EC5"/>
    <w:rsid w:val="0054663D"/>
    <w:rsid w:val="00546749"/>
    <w:rsid w:val="005467DB"/>
    <w:rsid w:val="0054692A"/>
    <w:rsid w:val="005471BF"/>
    <w:rsid w:val="0054727F"/>
    <w:rsid w:val="005474F1"/>
    <w:rsid w:val="005477E1"/>
    <w:rsid w:val="0054781A"/>
    <w:rsid w:val="00547F8D"/>
    <w:rsid w:val="0055021A"/>
    <w:rsid w:val="00550DDE"/>
    <w:rsid w:val="00550E03"/>
    <w:rsid w:val="00551190"/>
    <w:rsid w:val="0055140C"/>
    <w:rsid w:val="00551B76"/>
    <w:rsid w:val="0055224A"/>
    <w:rsid w:val="00552D8C"/>
    <w:rsid w:val="00552ECE"/>
    <w:rsid w:val="00552ED1"/>
    <w:rsid w:val="0055314D"/>
    <w:rsid w:val="005535AD"/>
    <w:rsid w:val="00553B8A"/>
    <w:rsid w:val="0055477E"/>
    <w:rsid w:val="005548FC"/>
    <w:rsid w:val="00554C08"/>
    <w:rsid w:val="0055594B"/>
    <w:rsid w:val="00555AAD"/>
    <w:rsid w:val="005561B1"/>
    <w:rsid w:val="00556AFA"/>
    <w:rsid w:val="00556E77"/>
    <w:rsid w:val="00556EF9"/>
    <w:rsid w:val="00556FD9"/>
    <w:rsid w:val="005570D3"/>
    <w:rsid w:val="00557192"/>
    <w:rsid w:val="00557591"/>
    <w:rsid w:val="00557AC5"/>
    <w:rsid w:val="00557B1A"/>
    <w:rsid w:val="0056088B"/>
    <w:rsid w:val="0056110C"/>
    <w:rsid w:val="005611BD"/>
    <w:rsid w:val="0056126C"/>
    <w:rsid w:val="0056138E"/>
    <w:rsid w:val="00561559"/>
    <w:rsid w:val="00561EBD"/>
    <w:rsid w:val="0056254F"/>
    <w:rsid w:val="00563319"/>
    <w:rsid w:val="005639F2"/>
    <w:rsid w:val="005642EF"/>
    <w:rsid w:val="00564366"/>
    <w:rsid w:val="0056487E"/>
    <w:rsid w:val="00564A33"/>
    <w:rsid w:val="00564BD5"/>
    <w:rsid w:val="00564CA7"/>
    <w:rsid w:val="00564CB4"/>
    <w:rsid w:val="00565342"/>
    <w:rsid w:val="00565474"/>
    <w:rsid w:val="005661E5"/>
    <w:rsid w:val="00566422"/>
    <w:rsid w:val="00566773"/>
    <w:rsid w:val="00566D6D"/>
    <w:rsid w:val="00566F36"/>
    <w:rsid w:val="005672A3"/>
    <w:rsid w:val="00567430"/>
    <w:rsid w:val="00567BA3"/>
    <w:rsid w:val="005704F4"/>
    <w:rsid w:val="005712F8"/>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65B"/>
    <w:rsid w:val="00574B93"/>
    <w:rsid w:val="00575449"/>
    <w:rsid w:val="00575674"/>
    <w:rsid w:val="0057596B"/>
    <w:rsid w:val="00576300"/>
    <w:rsid w:val="005766EC"/>
    <w:rsid w:val="005767D9"/>
    <w:rsid w:val="00577146"/>
    <w:rsid w:val="005772BE"/>
    <w:rsid w:val="005773A0"/>
    <w:rsid w:val="0058004A"/>
    <w:rsid w:val="005800F8"/>
    <w:rsid w:val="005801AA"/>
    <w:rsid w:val="00580366"/>
    <w:rsid w:val="00580A07"/>
    <w:rsid w:val="0058156A"/>
    <w:rsid w:val="00581627"/>
    <w:rsid w:val="00581D99"/>
    <w:rsid w:val="00581E0B"/>
    <w:rsid w:val="00582002"/>
    <w:rsid w:val="0058254B"/>
    <w:rsid w:val="005826B7"/>
    <w:rsid w:val="005826DA"/>
    <w:rsid w:val="0058294A"/>
    <w:rsid w:val="00582BD6"/>
    <w:rsid w:val="005830BE"/>
    <w:rsid w:val="005836CB"/>
    <w:rsid w:val="00583888"/>
    <w:rsid w:val="00583AB7"/>
    <w:rsid w:val="00583C58"/>
    <w:rsid w:val="00584050"/>
    <w:rsid w:val="00584C69"/>
    <w:rsid w:val="00584CF3"/>
    <w:rsid w:val="0058501F"/>
    <w:rsid w:val="005851ED"/>
    <w:rsid w:val="00585525"/>
    <w:rsid w:val="00585538"/>
    <w:rsid w:val="0058570E"/>
    <w:rsid w:val="00585C15"/>
    <w:rsid w:val="005860CF"/>
    <w:rsid w:val="005861E2"/>
    <w:rsid w:val="00586D72"/>
    <w:rsid w:val="00587070"/>
    <w:rsid w:val="0058785E"/>
    <w:rsid w:val="00587BE8"/>
    <w:rsid w:val="00590E36"/>
    <w:rsid w:val="00590F71"/>
    <w:rsid w:val="005910C0"/>
    <w:rsid w:val="005914D9"/>
    <w:rsid w:val="00591C27"/>
    <w:rsid w:val="00591FF8"/>
    <w:rsid w:val="005922E1"/>
    <w:rsid w:val="00592518"/>
    <w:rsid w:val="005925A3"/>
    <w:rsid w:val="00592632"/>
    <w:rsid w:val="00592797"/>
    <w:rsid w:val="005933B5"/>
    <w:rsid w:val="00593540"/>
    <w:rsid w:val="00593D05"/>
    <w:rsid w:val="00593DCE"/>
    <w:rsid w:val="00594488"/>
    <w:rsid w:val="00594A39"/>
    <w:rsid w:val="00594E26"/>
    <w:rsid w:val="00595532"/>
    <w:rsid w:val="00595F55"/>
    <w:rsid w:val="005960DC"/>
    <w:rsid w:val="005964EB"/>
    <w:rsid w:val="00596DF4"/>
    <w:rsid w:val="005970A8"/>
    <w:rsid w:val="005971DA"/>
    <w:rsid w:val="0059761C"/>
    <w:rsid w:val="00597833"/>
    <w:rsid w:val="00597ED0"/>
    <w:rsid w:val="005A004D"/>
    <w:rsid w:val="005A077F"/>
    <w:rsid w:val="005A0825"/>
    <w:rsid w:val="005A10D8"/>
    <w:rsid w:val="005A12E0"/>
    <w:rsid w:val="005A17B8"/>
    <w:rsid w:val="005A1C35"/>
    <w:rsid w:val="005A239F"/>
    <w:rsid w:val="005A249E"/>
    <w:rsid w:val="005A27AF"/>
    <w:rsid w:val="005A27F0"/>
    <w:rsid w:val="005A34F5"/>
    <w:rsid w:val="005A3942"/>
    <w:rsid w:val="005A3A17"/>
    <w:rsid w:val="005A3C75"/>
    <w:rsid w:val="005A3E2B"/>
    <w:rsid w:val="005A4466"/>
    <w:rsid w:val="005A452B"/>
    <w:rsid w:val="005A606D"/>
    <w:rsid w:val="005A6411"/>
    <w:rsid w:val="005A6924"/>
    <w:rsid w:val="005A6F0C"/>
    <w:rsid w:val="005A719F"/>
    <w:rsid w:val="005A7590"/>
    <w:rsid w:val="005A77B0"/>
    <w:rsid w:val="005A7970"/>
    <w:rsid w:val="005A79F6"/>
    <w:rsid w:val="005A7F14"/>
    <w:rsid w:val="005A7F35"/>
    <w:rsid w:val="005B031A"/>
    <w:rsid w:val="005B0534"/>
    <w:rsid w:val="005B05F9"/>
    <w:rsid w:val="005B0739"/>
    <w:rsid w:val="005B0860"/>
    <w:rsid w:val="005B09D0"/>
    <w:rsid w:val="005B18D8"/>
    <w:rsid w:val="005B18D9"/>
    <w:rsid w:val="005B18EF"/>
    <w:rsid w:val="005B1937"/>
    <w:rsid w:val="005B1E1C"/>
    <w:rsid w:val="005B2853"/>
    <w:rsid w:val="005B2A0E"/>
    <w:rsid w:val="005B3211"/>
    <w:rsid w:val="005B32B6"/>
    <w:rsid w:val="005B3A73"/>
    <w:rsid w:val="005B3D17"/>
    <w:rsid w:val="005B3E37"/>
    <w:rsid w:val="005B5637"/>
    <w:rsid w:val="005B64CC"/>
    <w:rsid w:val="005B66AB"/>
    <w:rsid w:val="005B6BC6"/>
    <w:rsid w:val="005B6C5A"/>
    <w:rsid w:val="005B77F0"/>
    <w:rsid w:val="005B787B"/>
    <w:rsid w:val="005B7DD9"/>
    <w:rsid w:val="005C0206"/>
    <w:rsid w:val="005C0238"/>
    <w:rsid w:val="005C025C"/>
    <w:rsid w:val="005C10C3"/>
    <w:rsid w:val="005C14E3"/>
    <w:rsid w:val="005C176B"/>
    <w:rsid w:val="005C18AA"/>
    <w:rsid w:val="005C1A59"/>
    <w:rsid w:val="005C1F21"/>
    <w:rsid w:val="005C26ED"/>
    <w:rsid w:val="005C2A93"/>
    <w:rsid w:val="005C365D"/>
    <w:rsid w:val="005C3A3B"/>
    <w:rsid w:val="005C3B25"/>
    <w:rsid w:val="005C41EA"/>
    <w:rsid w:val="005C44C7"/>
    <w:rsid w:val="005C564E"/>
    <w:rsid w:val="005C5858"/>
    <w:rsid w:val="005C5ACE"/>
    <w:rsid w:val="005C5AD0"/>
    <w:rsid w:val="005C609A"/>
    <w:rsid w:val="005C6416"/>
    <w:rsid w:val="005C68E9"/>
    <w:rsid w:val="005C6BF8"/>
    <w:rsid w:val="005C6C10"/>
    <w:rsid w:val="005C6F4B"/>
    <w:rsid w:val="005C7453"/>
    <w:rsid w:val="005C7950"/>
    <w:rsid w:val="005C7953"/>
    <w:rsid w:val="005C7AF5"/>
    <w:rsid w:val="005C7B2F"/>
    <w:rsid w:val="005C7BCD"/>
    <w:rsid w:val="005C7C2F"/>
    <w:rsid w:val="005C7C86"/>
    <w:rsid w:val="005D058B"/>
    <w:rsid w:val="005D07F4"/>
    <w:rsid w:val="005D0D1A"/>
    <w:rsid w:val="005D0F2E"/>
    <w:rsid w:val="005D1310"/>
    <w:rsid w:val="005D13A0"/>
    <w:rsid w:val="005D140F"/>
    <w:rsid w:val="005D1BD8"/>
    <w:rsid w:val="005D1F1A"/>
    <w:rsid w:val="005D26B8"/>
    <w:rsid w:val="005D2CBF"/>
    <w:rsid w:val="005D3067"/>
    <w:rsid w:val="005D32D1"/>
    <w:rsid w:val="005D34B8"/>
    <w:rsid w:val="005D3F20"/>
    <w:rsid w:val="005D4916"/>
    <w:rsid w:val="005D4E65"/>
    <w:rsid w:val="005D50F4"/>
    <w:rsid w:val="005D53BA"/>
    <w:rsid w:val="005D588C"/>
    <w:rsid w:val="005D64D0"/>
    <w:rsid w:val="005D64F9"/>
    <w:rsid w:val="005D65C0"/>
    <w:rsid w:val="005D6638"/>
    <w:rsid w:val="005D6C41"/>
    <w:rsid w:val="005D6D0D"/>
    <w:rsid w:val="005D6DBE"/>
    <w:rsid w:val="005D709B"/>
    <w:rsid w:val="005D7194"/>
    <w:rsid w:val="005D772C"/>
    <w:rsid w:val="005D7A8C"/>
    <w:rsid w:val="005D7AF0"/>
    <w:rsid w:val="005E0719"/>
    <w:rsid w:val="005E087E"/>
    <w:rsid w:val="005E0BDE"/>
    <w:rsid w:val="005E0F0C"/>
    <w:rsid w:val="005E0F6B"/>
    <w:rsid w:val="005E146D"/>
    <w:rsid w:val="005E1EF6"/>
    <w:rsid w:val="005E2408"/>
    <w:rsid w:val="005E2FB4"/>
    <w:rsid w:val="005E33C4"/>
    <w:rsid w:val="005E36A3"/>
    <w:rsid w:val="005E3C7C"/>
    <w:rsid w:val="005E4D94"/>
    <w:rsid w:val="005E551C"/>
    <w:rsid w:val="005E555E"/>
    <w:rsid w:val="005E56F9"/>
    <w:rsid w:val="005E59C7"/>
    <w:rsid w:val="005E62E2"/>
    <w:rsid w:val="005E6E34"/>
    <w:rsid w:val="005E7267"/>
    <w:rsid w:val="005E76BE"/>
    <w:rsid w:val="005E7759"/>
    <w:rsid w:val="005E78BC"/>
    <w:rsid w:val="005E7B36"/>
    <w:rsid w:val="005E7BE3"/>
    <w:rsid w:val="005E7FC8"/>
    <w:rsid w:val="005F044F"/>
    <w:rsid w:val="005F05E0"/>
    <w:rsid w:val="005F0905"/>
    <w:rsid w:val="005F0CED"/>
    <w:rsid w:val="005F0F5F"/>
    <w:rsid w:val="005F2B7F"/>
    <w:rsid w:val="005F2D69"/>
    <w:rsid w:val="005F2D82"/>
    <w:rsid w:val="005F2F80"/>
    <w:rsid w:val="005F36E7"/>
    <w:rsid w:val="005F376D"/>
    <w:rsid w:val="005F38C6"/>
    <w:rsid w:val="005F3A63"/>
    <w:rsid w:val="005F3B3C"/>
    <w:rsid w:val="005F3C57"/>
    <w:rsid w:val="005F3C58"/>
    <w:rsid w:val="005F44CD"/>
    <w:rsid w:val="005F4664"/>
    <w:rsid w:val="005F4BD2"/>
    <w:rsid w:val="005F4CDA"/>
    <w:rsid w:val="005F5147"/>
    <w:rsid w:val="005F53C3"/>
    <w:rsid w:val="005F55FC"/>
    <w:rsid w:val="005F5EFB"/>
    <w:rsid w:val="005F60E5"/>
    <w:rsid w:val="005F6664"/>
    <w:rsid w:val="005F66E7"/>
    <w:rsid w:val="005F6EA9"/>
    <w:rsid w:val="005F744A"/>
    <w:rsid w:val="005F756D"/>
    <w:rsid w:val="005F781D"/>
    <w:rsid w:val="005F7DCF"/>
    <w:rsid w:val="00600312"/>
    <w:rsid w:val="006006BC"/>
    <w:rsid w:val="0060085C"/>
    <w:rsid w:val="00600D32"/>
    <w:rsid w:val="00600E6D"/>
    <w:rsid w:val="00600EF1"/>
    <w:rsid w:val="0060145B"/>
    <w:rsid w:val="006017D6"/>
    <w:rsid w:val="00601B25"/>
    <w:rsid w:val="00601C71"/>
    <w:rsid w:val="0060261A"/>
    <w:rsid w:val="006032E4"/>
    <w:rsid w:val="006035F0"/>
    <w:rsid w:val="00603932"/>
    <w:rsid w:val="00603BC9"/>
    <w:rsid w:val="006040F6"/>
    <w:rsid w:val="00604377"/>
    <w:rsid w:val="00604BE2"/>
    <w:rsid w:val="006053E0"/>
    <w:rsid w:val="006054AD"/>
    <w:rsid w:val="00606134"/>
    <w:rsid w:val="00606338"/>
    <w:rsid w:val="006064E4"/>
    <w:rsid w:val="006066BB"/>
    <w:rsid w:val="00606895"/>
    <w:rsid w:val="00606B38"/>
    <w:rsid w:val="00606D4C"/>
    <w:rsid w:val="00606EA2"/>
    <w:rsid w:val="006070F7"/>
    <w:rsid w:val="006075E7"/>
    <w:rsid w:val="00607D3F"/>
    <w:rsid w:val="00610095"/>
    <w:rsid w:val="00610BEF"/>
    <w:rsid w:val="00610C1F"/>
    <w:rsid w:val="006112D0"/>
    <w:rsid w:val="006119A2"/>
    <w:rsid w:val="00611A30"/>
    <w:rsid w:val="00611C2B"/>
    <w:rsid w:val="00611EC1"/>
    <w:rsid w:val="0061220E"/>
    <w:rsid w:val="006122D7"/>
    <w:rsid w:val="006123CD"/>
    <w:rsid w:val="00612910"/>
    <w:rsid w:val="00612E37"/>
    <w:rsid w:val="0061335D"/>
    <w:rsid w:val="006135BF"/>
    <w:rsid w:val="00614076"/>
    <w:rsid w:val="006143E3"/>
    <w:rsid w:val="00614D4E"/>
    <w:rsid w:val="0061525B"/>
    <w:rsid w:val="00615556"/>
    <w:rsid w:val="006157AC"/>
    <w:rsid w:val="00615C7D"/>
    <w:rsid w:val="00615CF4"/>
    <w:rsid w:val="00615FFF"/>
    <w:rsid w:val="00616C72"/>
    <w:rsid w:val="00616D26"/>
    <w:rsid w:val="00616F8C"/>
    <w:rsid w:val="006179A5"/>
    <w:rsid w:val="00617ED2"/>
    <w:rsid w:val="006201F3"/>
    <w:rsid w:val="0062052B"/>
    <w:rsid w:val="00620A2B"/>
    <w:rsid w:val="00620B76"/>
    <w:rsid w:val="00620EA7"/>
    <w:rsid w:val="006210BC"/>
    <w:rsid w:val="0062188E"/>
    <w:rsid w:val="00621ADE"/>
    <w:rsid w:val="00621E4A"/>
    <w:rsid w:val="006220EF"/>
    <w:rsid w:val="00622177"/>
    <w:rsid w:val="006224BC"/>
    <w:rsid w:val="0062253E"/>
    <w:rsid w:val="00622B25"/>
    <w:rsid w:val="006234BC"/>
    <w:rsid w:val="0062355A"/>
    <w:rsid w:val="00623670"/>
    <w:rsid w:val="0062383A"/>
    <w:rsid w:val="0062388B"/>
    <w:rsid w:val="00623CE1"/>
    <w:rsid w:val="00623F1C"/>
    <w:rsid w:val="00624D92"/>
    <w:rsid w:val="00624E2A"/>
    <w:rsid w:val="006256B8"/>
    <w:rsid w:val="00625849"/>
    <w:rsid w:val="00625921"/>
    <w:rsid w:val="00625D0E"/>
    <w:rsid w:val="00625ECE"/>
    <w:rsid w:val="0062602A"/>
    <w:rsid w:val="006262E6"/>
    <w:rsid w:val="006265E7"/>
    <w:rsid w:val="00626712"/>
    <w:rsid w:val="0062743E"/>
    <w:rsid w:val="0062754E"/>
    <w:rsid w:val="00630372"/>
    <w:rsid w:val="00630393"/>
    <w:rsid w:val="00630A1D"/>
    <w:rsid w:val="00630D32"/>
    <w:rsid w:val="0063104F"/>
    <w:rsid w:val="006310DC"/>
    <w:rsid w:val="00631897"/>
    <w:rsid w:val="00631A5F"/>
    <w:rsid w:val="00631C42"/>
    <w:rsid w:val="00631DD1"/>
    <w:rsid w:val="00632143"/>
    <w:rsid w:val="00632D00"/>
    <w:rsid w:val="00632E96"/>
    <w:rsid w:val="00633361"/>
    <w:rsid w:val="00633A50"/>
    <w:rsid w:val="00633B57"/>
    <w:rsid w:val="00633C1C"/>
    <w:rsid w:val="00633FE5"/>
    <w:rsid w:val="00634015"/>
    <w:rsid w:val="0063479F"/>
    <w:rsid w:val="0063480B"/>
    <w:rsid w:val="006353CE"/>
    <w:rsid w:val="00635602"/>
    <w:rsid w:val="0063575E"/>
    <w:rsid w:val="00635BA7"/>
    <w:rsid w:val="006361AC"/>
    <w:rsid w:val="00636495"/>
    <w:rsid w:val="0063728F"/>
    <w:rsid w:val="006374BD"/>
    <w:rsid w:val="00637F9A"/>
    <w:rsid w:val="00640177"/>
    <w:rsid w:val="0064075F"/>
    <w:rsid w:val="00640AFC"/>
    <w:rsid w:val="0064170A"/>
    <w:rsid w:val="0064177B"/>
    <w:rsid w:val="00641790"/>
    <w:rsid w:val="00641CA2"/>
    <w:rsid w:val="00642220"/>
    <w:rsid w:val="00642285"/>
    <w:rsid w:val="00642604"/>
    <w:rsid w:val="00642882"/>
    <w:rsid w:val="006436CC"/>
    <w:rsid w:val="00643826"/>
    <w:rsid w:val="00643A26"/>
    <w:rsid w:val="00643A31"/>
    <w:rsid w:val="00643A63"/>
    <w:rsid w:val="006441DD"/>
    <w:rsid w:val="00644362"/>
    <w:rsid w:val="006444B1"/>
    <w:rsid w:val="00644C80"/>
    <w:rsid w:val="00644FD3"/>
    <w:rsid w:val="00645E29"/>
    <w:rsid w:val="00646502"/>
    <w:rsid w:val="00646921"/>
    <w:rsid w:val="00650280"/>
    <w:rsid w:val="006506E8"/>
    <w:rsid w:val="00650A2C"/>
    <w:rsid w:val="00650B0C"/>
    <w:rsid w:val="00651143"/>
    <w:rsid w:val="00651236"/>
    <w:rsid w:val="00651696"/>
    <w:rsid w:val="00651C67"/>
    <w:rsid w:val="00651CD5"/>
    <w:rsid w:val="006524B0"/>
    <w:rsid w:val="006529F6"/>
    <w:rsid w:val="00653296"/>
    <w:rsid w:val="006532C2"/>
    <w:rsid w:val="006533DC"/>
    <w:rsid w:val="00653561"/>
    <w:rsid w:val="00653578"/>
    <w:rsid w:val="0065375D"/>
    <w:rsid w:val="006538DD"/>
    <w:rsid w:val="0065394A"/>
    <w:rsid w:val="006539E6"/>
    <w:rsid w:val="00653DB6"/>
    <w:rsid w:val="006540B1"/>
    <w:rsid w:val="00654111"/>
    <w:rsid w:val="0065498F"/>
    <w:rsid w:val="00654D45"/>
    <w:rsid w:val="0065508A"/>
    <w:rsid w:val="00655D25"/>
    <w:rsid w:val="00656317"/>
    <w:rsid w:val="00656561"/>
    <w:rsid w:val="0065690A"/>
    <w:rsid w:val="006569D4"/>
    <w:rsid w:val="006573F8"/>
    <w:rsid w:val="006609EC"/>
    <w:rsid w:val="00660B3B"/>
    <w:rsid w:val="00660BC0"/>
    <w:rsid w:val="00660D40"/>
    <w:rsid w:val="006611C8"/>
    <w:rsid w:val="006613D7"/>
    <w:rsid w:val="00661431"/>
    <w:rsid w:val="00661A3E"/>
    <w:rsid w:val="006624A8"/>
    <w:rsid w:val="00662AB5"/>
    <w:rsid w:val="00662C65"/>
    <w:rsid w:val="006635E6"/>
    <w:rsid w:val="00663BE1"/>
    <w:rsid w:val="00663C11"/>
    <w:rsid w:val="00663CA8"/>
    <w:rsid w:val="006646D6"/>
    <w:rsid w:val="00664AD0"/>
    <w:rsid w:val="006651EE"/>
    <w:rsid w:val="006658C5"/>
    <w:rsid w:val="00665957"/>
    <w:rsid w:val="00665A1C"/>
    <w:rsid w:val="00666158"/>
    <w:rsid w:val="0066640A"/>
    <w:rsid w:val="006668C2"/>
    <w:rsid w:val="00666946"/>
    <w:rsid w:val="006670BB"/>
    <w:rsid w:val="0066747F"/>
    <w:rsid w:val="00667826"/>
    <w:rsid w:val="00670041"/>
    <w:rsid w:val="00670174"/>
    <w:rsid w:val="00670190"/>
    <w:rsid w:val="00670428"/>
    <w:rsid w:val="006709B2"/>
    <w:rsid w:val="006709CC"/>
    <w:rsid w:val="00670E41"/>
    <w:rsid w:val="00671267"/>
    <w:rsid w:val="006715E2"/>
    <w:rsid w:val="00671612"/>
    <w:rsid w:val="00671E25"/>
    <w:rsid w:val="00672002"/>
    <w:rsid w:val="00672322"/>
    <w:rsid w:val="0067263B"/>
    <w:rsid w:val="00672D07"/>
    <w:rsid w:val="006734B8"/>
    <w:rsid w:val="00673501"/>
    <w:rsid w:val="00673557"/>
    <w:rsid w:val="00673687"/>
    <w:rsid w:val="00673938"/>
    <w:rsid w:val="00673E08"/>
    <w:rsid w:val="00674026"/>
    <w:rsid w:val="00674AC0"/>
    <w:rsid w:val="00675144"/>
    <w:rsid w:val="0067537F"/>
    <w:rsid w:val="0067583A"/>
    <w:rsid w:val="00676099"/>
    <w:rsid w:val="0067651A"/>
    <w:rsid w:val="006765B8"/>
    <w:rsid w:val="00676749"/>
    <w:rsid w:val="00676A9A"/>
    <w:rsid w:val="0067730C"/>
    <w:rsid w:val="00677B0F"/>
    <w:rsid w:val="00677BEB"/>
    <w:rsid w:val="00680597"/>
    <w:rsid w:val="00680A5A"/>
    <w:rsid w:val="00680DFF"/>
    <w:rsid w:val="006810D3"/>
    <w:rsid w:val="006811BB"/>
    <w:rsid w:val="00681465"/>
    <w:rsid w:val="00681C4A"/>
    <w:rsid w:val="00681D4F"/>
    <w:rsid w:val="00681DE5"/>
    <w:rsid w:val="00681FF2"/>
    <w:rsid w:val="0068242B"/>
    <w:rsid w:val="00683092"/>
    <w:rsid w:val="0068312C"/>
    <w:rsid w:val="00683272"/>
    <w:rsid w:val="0068333D"/>
    <w:rsid w:val="0068347F"/>
    <w:rsid w:val="006834B8"/>
    <w:rsid w:val="0068364C"/>
    <w:rsid w:val="00683EB3"/>
    <w:rsid w:val="006843A6"/>
    <w:rsid w:val="006843CB"/>
    <w:rsid w:val="00684F60"/>
    <w:rsid w:val="00685869"/>
    <w:rsid w:val="006863CA"/>
    <w:rsid w:val="0068686B"/>
    <w:rsid w:val="006873B6"/>
    <w:rsid w:val="006873B8"/>
    <w:rsid w:val="00687ED4"/>
    <w:rsid w:val="00687F88"/>
    <w:rsid w:val="006901F0"/>
    <w:rsid w:val="006902ED"/>
    <w:rsid w:val="006903E4"/>
    <w:rsid w:val="0069050E"/>
    <w:rsid w:val="00690D45"/>
    <w:rsid w:val="00690E86"/>
    <w:rsid w:val="0069117F"/>
    <w:rsid w:val="006920E6"/>
    <w:rsid w:val="006921E0"/>
    <w:rsid w:val="0069241E"/>
    <w:rsid w:val="006926B1"/>
    <w:rsid w:val="00692999"/>
    <w:rsid w:val="00692B15"/>
    <w:rsid w:val="00692B83"/>
    <w:rsid w:val="00692EAA"/>
    <w:rsid w:val="006934A5"/>
    <w:rsid w:val="006934B6"/>
    <w:rsid w:val="00693ED3"/>
    <w:rsid w:val="0069406A"/>
    <w:rsid w:val="006948F0"/>
    <w:rsid w:val="00694F03"/>
    <w:rsid w:val="00694F4C"/>
    <w:rsid w:val="00694F8C"/>
    <w:rsid w:val="0069501D"/>
    <w:rsid w:val="00695CA7"/>
    <w:rsid w:val="00695CC2"/>
    <w:rsid w:val="006960F5"/>
    <w:rsid w:val="0069656F"/>
    <w:rsid w:val="00696A75"/>
    <w:rsid w:val="00696C45"/>
    <w:rsid w:val="00696E31"/>
    <w:rsid w:val="0069712C"/>
    <w:rsid w:val="0069760D"/>
    <w:rsid w:val="00697704"/>
    <w:rsid w:val="00697980"/>
    <w:rsid w:val="00697A12"/>
    <w:rsid w:val="00697E9B"/>
    <w:rsid w:val="006A049C"/>
    <w:rsid w:val="006A0558"/>
    <w:rsid w:val="006A0845"/>
    <w:rsid w:val="006A094A"/>
    <w:rsid w:val="006A0FAB"/>
    <w:rsid w:val="006A1116"/>
    <w:rsid w:val="006A19ED"/>
    <w:rsid w:val="006A1BD2"/>
    <w:rsid w:val="006A1D26"/>
    <w:rsid w:val="006A1E3B"/>
    <w:rsid w:val="006A1F21"/>
    <w:rsid w:val="006A2122"/>
    <w:rsid w:val="006A2CA1"/>
    <w:rsid w:val="006A2FDF"/>
    <w:rsid w:val="006A31B1"/>
    <w:rsid w:val="006A3375"/>
    <w:rsid w:val="006A3523"/>
    <w:rsid w:val="006A3878"/>
    <w:rsid w:val="006A3964"/>
    <w:rsid w:val="006A3B2C"/>
    <w:rsid w:val="006A4074"/>
    <w:rsid w:val="006A444D"/>
    <w:rsid w:val="006A459F"/>
    <w:rsid w:val="006A47AA"/>
    <w:rsid w:val="006A4A44"/>
    <w:rsid w:val="006A4B54"/>
    <w:rsid w:val="006A4F1E"/>
    <w:rsid w:val="006A5515"/>
    <w:rsid w:val="006A597F"/>
    <w:rsid w:val="006A5A6A"/>
    <w:rsid w:val="006A6319"/>
    <w:rsid w:val="006A655C"/>
    <w:rsid w:val="006A6560"/>
    <w:rsid w:val="006A66EC"/>
    <w:rsid w:val="006A685F"/>
    <w:rsid w:val="006A6956"/>
    <w:rsid w:val="006A6B5E"/>
    <w:rsid w:val="006A6DED"/>
    <w:rsid w:val="006A6E90"/>
    <w:rsid w:val="006A7321"/>
    <w:rsid w:val="006A7454"/>
    <w:rsid w:val="006A7784"/>
    <w:rsid w:val="006A7994"/>
    <w:rsid w:val="006A7CC3"/>
    <w:rsid w:val="006A7D6F"/>
    <w:rsid w:val="006B00DA"/>
    <w:rsid w:val="006B0556"/>
    <w:rsid w:val="006B07DB"/>
    <w:rsid w:val="006B0927"/>
    <w:rsid w:val="006B0B90"/>
    <w:rsid w:val="006B0C14"/>
    <w:rsid w:val="006B0C56"/>
    <w:rsid w:val="006B0E5A"/>
    <w:rsid w:val="006B0EB1"/>
    <w:rsid w:val="006B1220"/>
    <w:rsid w:val="006B1695"/>
    <w:rsid w:val="006B17CF"/>
    <w:rsid w:val="006B18B7"/>
    <w:rsid w:val="006B1AB8"/>
    <w:rsid w:val="006B2344"/>
    <w:rsid w:val="006B2B1E"/>
    <w:rsid w:val="006B2BD9"/>
    <w:rsid w:val="006B3234"/>
    <w:rsid w:val="006B33DA"/>
    <w:rsid w:val="006B3AE1"/>
    <w:rsid w:val="006B3C8B"/>
    <w:rsid w:val="006B40AA"/>
    <w:rsid w:val="006B417E"/>
    <w:rsid w:val="006B4245"/>
    <w:rsid w:val="006B42EC"/>
    <w:rsid w:val="006B47AE"/>
    <w:rsid w:val="006B4A0C"/>
    <w:rsid w:val="006B4A53"/>
    <w:rsid w:val="006B5010"/>
    <w:rsid w:val="006B51ED"/>
    <w:rsid w:val="006B5532"/>
    <w:rsid w:val="006B5817"/>
    <w:rsid w:val="006B6475"/>
    <w:rsid w:val="006B6589"/>
    <w:rsid w:val="006B6C86"/>
    <w:rsid w:val="006B70A5"/>
    <w:rsid w:val="006C00B3"/>
    <w:rsid w:val="006C06CC"/>
    <w:rsid w:val="006C0A56"/>
    <w:rsid w:val="006C0E04"/>
    <w:rsid w:val="006C0F64"/>
    <w:rsid w:val="006C1148"/>
    <w:rsid w:val="006C1399"/>
    <w:rsid w:val="006C142E"/>
    <w:rsid w:val="006C1522"/>
    <w:rsid w:val="006C1AD2"/>
    <w:rsid w:val="006C1F22"/>
    <w:rsid w:val="006C29CE"/>
    <w:rsid w:val="006C2F34"/>
    <w:rsid w:val="006C3100"/>
    <w:rsid w:val="006C3673"/>
    <w:rsid w:val="006C387D"/>
    <w:rsid w:val="006C3D77"/>
    <w:rsid w:val="006C400E"/>
    <w:rsid w:val="006C49BE"/>
    <w:rsid w:val="006C4BE4"/>
    <w:rsid w:val="006C52A4"/>
    <w:rsid w:val="006C52BC"/>
    <w:rsid w:val="006C63AA"/>
    <w:rsid w:val="006C65E2"/>
    <w:rsid w:val="006C6F8E"/>
    <w:rsid w:val="006C703C"/>
    <w:rsid w:val="006C7F83"/>
    <w:rsid w:val="006D0184"/>
    <w:rsid w:val="006D0716"/>
    <w:rsid w:val="006D1389"/>
    <w:rsid w:val="006D1950"/>
    <w:rsid w:val="006D1C39"/>
    <w:rsid w:val="006D1CEA"/>
    <w:rsid w:val="006D1E35"/>
    <w:rsid w:val="006D2321"/>
    <w:rsid w:val="006D2348"/>
    <w:rsid w:val="006D2491"/>
    <w:rsid w:val="006D2777"/>
    <w:rsid w:val="006D2872"/>
    <w:rsid w:val="006D2B86"/>
    <w:rsid w:val="006D335B"/>
    <w:rsid w:val="006D360B"/>
    <w:rsid w:val="006D3F39"/>
    <w:rsid w:val="006D3F9C"/>
    <w:rsid w:val="006D41C5"/>
    <w:rsid w:val="006D42CD"/>
    <w:rsid w:val="006D452D"/>
    <w:rsid w:val="006D4781"/>
    <w:rsid w:val="006D5549"/>
    <w:rsid w:val="006D5711"/>
    <w:rsid w:val="006D5939"/>
    <w:rsid w:val="006D5987"/>
    <w:rsid w:val="006D5A8E"/>
    <w:rsid w:val="006D61CF"/>
    <w:rsid w:val="006D6528"/>
    <w:rsid w:val="006D6782"/>
    <w:rsid w:val="006D68D7"/>
    <w:rsid w:val="006D68FD"/>
    <w:rsid w:val="006D6FEB"/>
    <w:rsid w:val="006D7640"/>
    <w:rsid w:val="006D7963"/>
    <w:rsid w:val="006D79DA"/>
    <w:rsid w:val="006D7F7C"/>
    <w:rsid w:val="006E000E"/>
    <w:rsid w:val="006E017C"/>
    <w:rsid w:val="006E0951"/>
    <w:rsid w:val="006E098E"/>
    <w:rsid w:val="006E151D"/>
    <w:rsid w:val="006E19CD"/>
    <w:rsid w:val="006E2592"/>
    <w:rsid w:val="006E26E0"/>
    <w:rsid w:val="006E2B16"/>
    <w:rsid w:val="006E328A"/>
    <w:rsid w:val="006E34BE"/>
    <w:rsid w:val="006E3530"/>
    <w:rsid w:val="006E3FC0"/>
    <w:rsid w:val="006E411F"/>
    <w:rsid w:val="006E4686"/>
    <w:rsid w:val="006E4CD8"/>
    <w:rsid w:val="006E4CDD"/>
    <w:rsid w:val="006E58AB"/>
    <w:rsid w:val="006E59AF"/>
    <w:rsid w:val="006E5CB4"/>
    <w:rsid w:val="006E5E54"/>
    <w:rsid w:val="006E6CDE"/>
    <w:rsid w:val="006E724B"/>
    <w:rsid w:val="006E72A9"/>
    <w:rsid w:val="006E7FE2"/>
    <w:rsid w:val="006F0287"/>
    <w:rsid w:val="006F06D1"/>
    <w:rsid w:val="006F0DC8"/>
    <w:rsid w:val="006F0DD5"/>
    <w:rsid w:val="006F0F9D"/>
    <w:rsid w:val="006F11AA"/>
    <w:rsid w:val="006F1540"/>
    <w:rsid w:val="006F1DFC"/>
    <w:rsid w:val="006F1E59"/>
    <w:rsid w:val="006F1F2E"/>
    <w:rsid w:val="006F1F73"/>
    <w:rsid w:val="006F26DD"/>
    <w:rsid w:val="006F2AD4"/>
    <w:rsid w:val="006F2E62"/>
    <w:rsid w:val="006F30EA"/>
    <w:rsid w:val="006F30FB"/>
    <w:rsid w:val="006F3443"/>
    <w:rsid w:val="006F3AC2"/>
    <w:rsid w:val="006F3E94"/>
    <w:rsid w:val="006F42A6"/>
    <w:rsid w:val="006F4BBE"/>
    <w:rsid w:val="006F4ED7"/>
    <w:rsid w:val="006F54ED"/>
    <w:rsid w:val="006F58FE"/>
    <w:rsid w:val="006F5951"/>
    <w:rsid w:val="006F5AD0"/>
    <w:rsid w:val="006F5E0B"/>
    <w:rsid w:val="006F5E4B"/>
    <w:rsid w:val="006F7098"/>
    <w:rsid w:val="006F70A0"/>
    <w:rsid w:val="006F7382"/>
    <w:rsid w:val="006F79BF"/>
    <w:rsid w:val="00700393"/>
    <w:rsid w:val="0070043F"/>
    <w:rsid w:val="007004BF"/>
    <w:rsid w:val="007008AA"/>
    <w:rsid w:val="007010F1"/>
    <w:rsid w:val="00701174"/>
    <w:rsid w:val="00701421"/>
    <w:rsid w:val="00701787"/>
    <w:rsid w:val="007019E9"/>
    <w:rsid w:val="00701A1E"/>
    <w:rsid w:val="007022B6"/>
    <w:rsid w:val="00702BBF"/>
    <w:rsid w:val="00702EF2"/>
    <w:rsid w:val="00702F01"/>
    <w:rsid w:val="007030E2"/>
    <w:rsid w:val="00703310"/>
    <w:rsid w:val="007036F7"/>
    <w:rsid w:val="0070451A"/>
    <w:rsid w:val="007048A9"/>
    <w:rsid w:val="00704FAF"/>
    <w:rsid w:val="00705211"/>
    <w:rsid w:val="00705409"/>
    <w:rsid w:val="007055C0"/>
    <w:rsid w:val="00705C5E"/>
    <w:rsid w:val="00706434"/>
    <w:rsid w:val="00706A91"/>
    <w:rsid w:val="00706AA0"/>
    <w:rsid w:val="00706BAA"/>
    <w:rsid w:val="00707367"/>
    <w:rsid w:val="0071023B"/>
    <w:rsid w:val="00710512"/>
    <w:rsid w:val="00711060"/>
    <w:rsid w:val="007118B9"/>
    <w:rsid w:val="00711A07"/>
    <w:rsid w:val="00711AD8"/>
    <w:rsid w:val="00711D29"/>
    <w:rsid w:val="00713D36"/>
    <w:rsid w:val="00713D89"/>
    <w:rsid w:val="00714239"/>
    <w:rsid w:val="00714E9A"/>
    <w:rsid w:val="00715162"/>
    <w:rsid w:val="00715965"/>
    <w:rsid w:val="007159A6"/>
    <w:rsid w:val="007164BD"/>
    <w:rsid w:val="007168DC"/>
    <w:rsid w:val="00716DF7"/>
    <w:rsid w:val="007175A4"/>
    <w:rsid w:val="0071761A"/>
    <w:rsid w:val="00717988"/>
    <w:rsid w:val="00720327"/>
    <w:rsid w:val="007208C7"/>
    <w:rsid w:val="00721024"/>
    <w:rsid w:val="00721078"/>
    <w:rsid w:val="0072150D"/>
    <w:rsid w:val="007215D0"/>
    <w:rsid w:val="00722297"/>
    <w:rsid w:val="0072288C"/>
    <w:rsid w:val="00722C37"/>
    <w:rsid w:val="0072353B"/>
    <w:rsid w:val="00723E3D"/>
    <w:rsid w:val="00724A52"/>
    <w:rsid w:val="00725667"/>
    <w:rsid w:val="00725AA9"/>
    <w:rsid w:val="00726066"/>
    <w:rsid w:val="007260C8"/>
    <w:rsid w:val="00726603"/>
    <w:rsid w:val="00726807"/>
    <w:rsid w:val="00726BD1"/>
    <w:rsid w:val="00726CED"/>
    <w:rsid w:val="00726EE7"/>
    <w:rsid w:val="00726F6C"/>
    <w:rsid w:val="007271E1"/>
    <w:rsid w:val="0072734A"/>
    <w:rsid w:val="007302DA"/>
    <w:rsid w:val="007303AD"/>
    <w:rsid w:val="0073080A"/>
    <w:rsid w:val="00730A00"/>
    <w:rsid w:val="00730CDA"/>
    <w:rsid w:val="00731AF9"/>
    <w:rsid w:val="00731DA9"/>
    <w:rsid w:val="00731DCD"/>
    <w:rsid w:val="00731FA7"/>
    <w:rsid w:val="00731FC4"/>
    <w:rsid w:val="00732048"/>
    <w:rsid w:val="00732341"/>
    <w:rsid w:val="00732D43"/>
    <w:rsid w:val="007331D3"/>
    <w:rsid w:val="007339AE"/>
    <w:rsid w:val="00733A0D"/>
    <w:rsid w:val="00733B12"/>
    <w:rsid w:val="00733C4B"/>
    <w:rsid w:val="007343A6"/>
    <w:rsid w:val="00734506"/>
    <w:rsid w:val="007348A5"/>
    <w:rsid w:val="00734AEA"/>
    <w:rsid w:val="00734B6D"/>
    <w:rsid w:val="00734DD2"/>
    <w:rsid w:val="00735384"/>
    <w:rsid w:val="007358E1"/>
    <w:rsid w:val="00735A01"/>
    <w:rsid w:val="00735E14"/>
    <w:rsid w:val="0073626D"/>
    <w:rsid w:val="00736445"/>
    <w:rsid w:val="00736685"/>
    <w:rsid w:val="00736884"/>
    <w:rsid w:val="00736A84"/>
    <w:rsid w:val="00736C15"/>
    <w:rsid w:val="00736D9E"/>
    <w:rsid w:val="00736F95"/>
    <w:rsid w:val="007373F0"/>
    <w:rsid w:val="00737B38"/>
    <w:rsid w:val="00737CB1"/>
    <w:rsid w:val="007407AF"/>
    <w:rsid w:val="0074192E"/>
    <w:rsid w:val="00741F43"/>
    <w:rsid w:val="00741FBB"/>
    <w:rsid w:val="00742095"/>
    <w:rsid w:val="00742462"/>
    <w:rsid w:val="007429A0"/>
    <w:rsid w:val="00742B16"/>
    <w:rsid w:val="00742B3F"/>
    <w:rsid w:val="00742BE0"/>
    <w:rsid w:val="00742EB3"/>
    <w:rsid w:val="00742FC5"/>
    <w:rsid w:val="007431F5"/>
    <w:rsid w:val="0074333F"/>
    <w:rsid w:val="00743F5B"/>
    <w:rsid w:val="00744372"/>
    <w:rsid w:val="007448D3"/>
    <w:rsid w:val="007452F4"/>
    <w:rsid w:val="007457E9"/>
    <w:rsid w:val="00746057"/>
    <w:rsid w:val="00746242"/>
    <w:rsid w:val="007467F9"/>
    <w:rsid w:val="007469CB"/>
    <w:rsid w:val="00746B1D"/>
    <w:rsid w:val="00746BFB"/>
    <w:rsid w:val="00746F03"/>
    <w:rsid w:val="007470BB"/>
    <w:rsid w:val="00747816"/>
    <w:rsid w:val="00747B06"/>
    <w:rsid w:val="00747F58"/>
    <w:rsid w:val="00747FE4"/>
    <w:rsid w:val="00750177"/>
    <w:rsid w:val="0075019F"/>
    <w:rsid w:val="0075074E"/>
    <w:rsid w:val="00750D81"/>
    <w:rsid w:val="00750FF2"/>
    <w:rsid w:val="007512EF"/>
    <w:rsid w:val="007513DC"/>
    <w:rsid w:val="00751AF4"/>
    <w:rsid w:val="00751D5D"/>
    <w:rsid w:val="00751F64"/>
    <w:rsid w:val="00752108"/>
    <w:rsid w:val="007521BD"/>
    <w:rsid w:val="007521DA"/>
    <w:rsid w:val="007526A1"/>
    <w:rsid w:val="00752AE2"/>
    <w:rsid w:val="00752F2B"/>
    <w:rsid w:val="00753092"/>
    <w:rsid w:val="007532CF"/>
    <w:rsid w:val="0075349E"/>
    <w:rsid w:val="007536AE"/>
    <w:rsid w:val="007536C1"/>
    <w:rsid w:val="00753971"/>
    <w:rsid w:val="00753C02"/>
    <w:rsid w:val="00753E22"/>
    <w:rsid w:val="0075484B"/>
    <w:rsid w:val="00754AD5"/>
    <w:rsid w:val="0075512B"/>
    <w:rsid w:val="00755381"/>
    <w:rsid w:val="00755D9F"/>
    <w:rsid w:val="00756292"/>
    <w:rsid w:val="00756513"/>
    <w:rsid w:val="00756C27"/>
    <w:rsid w:val="00756EFE"/>
    <w:rsid w:val="007579DB"/>
    <w:rsid w:val="00760141"/>
    <w:rsid w:val="0076017C"/>
    <w:rsid w:val="007601E5"/>
    <w:rsid w:val="007611F3"/>
    <w:rsid w:val="00761EE6"/>
    <w:rsid w:val="00762405"/>
    <w:rsid w:val="00762957"/>
    <w:rsid w:val="0076312F"/>
    <w:rsid w:val="007632A3"/>
    <w:rsid w:val="00763C3F"/>
    <w:rsid w:val="00763FC4"/>
    <w:rsid w:val="0076402D"/>
    <w:rsid w:val="00764285"/>
    <w:rsid w:val="007645BB"/>
    <w:rsid w:val="007645E7"/>
    <w:rsid w:val="007646A3"/>
    <w:rsid w:val="00764831"/>
    <w:rsid w:val="00764B89"/>
    <w:rsid w:val="00764BA8"/>
    <w:rsid w:val="00764EBD"/>
    <w:rsid w:val="00765469"/>
    <w:rsid w:val="00765663"/>
    <w:rsid w:val="00765853"/>
    <w:rsid w:val="0076595B"/>
    <w:rsid w:val="00765FC8"/>
    <w:rsid w:val="00766357"/>
    <w:rsid w:val="007664E5"/>
    <w:rsid w:val="007669F8"/>
    <w:rsid w:val="00766BE5"/>
    <w:rsid w:val="00766C19"/>
    <w:rsid w:val="00766F81"/>
    <w:rsid w:val="007672D0"/>
    <w:rsid w:val="00767A59"/>
    <w:rsid w:val="00767F16"/>
    <w:rsid w:val="007700D9"/>
    <w:rsid w:val="007702BB"/>
    <w:rsid w:val="00770A12"/>
    <w:rsid w:val="00770B1A"/>
    <w:rsid w:val="00770CEA"/>
    <w:rsid w:val="0077130D"/>
    <w:rsid w:val="00772533"/>
    <w:rsid w:val="007727B5"/>
    <w:rsid w:val="00772B14"/>
    <w:rsid w:val="007732E4"/>
    <w:rsid w:val="00773497"/>
    <w:rsid w:val="007734CD"/>
    <w:rsid w:val="00773773"/>
    <w:rsid w:val="00773A2E"/>
    <w:rsid w:val="00774309"/>
    <w:rsid w:val="007743BA"/>
    <w:rsid w:val="00774475"/>
    <w:rsid w:val="00774593"/>
    <w:rsid w:val="00774DCB"/>
    <w:rsid w:val="00774EDE"/>
    <w:rsid w:val="00775395"/>
    <w:rsid w:val="00775598"/>
    <w:rsid w:val="00775601"/>
    <w:rsid w:val="00775E30"/>
    <w:rsid w:val="00776252"/>
    <w:rsid w:val="00776269"/>
    <w:rsid w:val="007763DB"/>
    <w:rsid w:val="007764AB"/>
    <w:rsid w:val="00776C62"/>
    <w:rsid w:val="00776CF8"/>
    <w:rsid w:val="00776D50"/>
    <w:rsid w:val="00776D69"/>
    <w:rsid w:val="00776E93"/>
    <w:rsid w:val="00777081"/>
    <w:rsid w:val="00777424"/>
    <w:rsid w:val="00777B85"/>
    <w:rsid w:val="00777C3C"/>
    <w:rsid w:val="00780737"/>
    <w:rsid w:val="00780D8A"/>
    <w:rsid w:val="00780DC4"/>
    <w:rsid w:val="00780E00"/>
    <w:rsid w:val="0078109D"/>
    <w:rsid w:val="007818F8"/>
    <w:rsid w:val="00781D5B"/>
    <w:rsid w:val="007828DD"/>
    <w:rsid w:val="00782E4E"/>
    <w:rsid w:val="00783086"/>
    <w:rsid w:val="007834BC"/>
    <w:rsid w:val="0078368A"/>
    <w:rsid w:val="00783805"/>
    <w:rsid w:val="00783AC2"/>
    <w:rsid w:val="00783B70"/>
    <w:rsid w:val="00784457"/>
    <w:rsid w:val="00784463"/>
    <w:rsid w:val="00784790"/>
    <w:rsid w:val="00784CDF"/>
    <w:rsid w:val="00784F0E"/>
    <w:rsid w:val="007858ED"/>
    <w:rsid w:val="00785C9C"/>
    <w:rsid w:val="0078610E"/>
    <w:rsid w:val="0078613A"/>
    <w:rsid w:val="007864C2"/>
    <w:rsid w:val="00786DF8"/>
    <w:rsid w:val="0078710C"/>
    <w:rsid w:val="007878D3"/>
    <w:rsid w:val="00787AFF"/>
    <w:rsid w:val="0079036A"/>
    <w:rsid w:val="0079038F"/>
    <w:rsid w:val="0079060D"/>
    <w:rsid w:val="00790A12"/>
    <w:rsid w:val="00790AD3"/>
    <w:rsid w:val="00790B19"/>
    <w:rsid w:val="00790BE7"/>
    <w:rsid w:val="00790F90"/>
    <w:rsid w:val="007914EC"/>
    <w:rsid w:val="00791F75"/>
    <w:rsid w:val="00792413"/>
    <w:rsid w:val="007939DA"/>
    <w:rsid w:val="00793A8A"/>
    <w:rsid w:val="0079416C"/>
    <w:rsid w:val="007942DD"/>
    <w:rsid w:val="00794598"/>
    <w:rsid w:val="00794D08"/>
    <w:rsid w:val="00794E73"/>
    <w:rsid w:val="007964A0"/>
    <w:rsid w:val="00796837"/>
    <w:rsid w:val="00796863"/>
    <w:rsid w:val="00796D5F"/>
    <w:rsid w:val="00796F2E"/>
    <w:rsid w:val="00797502"/>
    <w:rsid w:val="00797722"/>
    <w:rsid w:val="007977A0"/>
    <w:rsid w:val="00797853"/>
    <w:rsid w:val="00797C08"/>
    <w:rsid w:val="007A02B1"/>
    <w:rsid w:val="007A09E7"/>
    <w:rsid w:val="007A0F4C"/>
    <w:rsid w:val="007A12AD"/>
    <w:rsid w:val="007A12FE"/>
    <w:rsid w:val="007A15E2"/>
    <w:rsid w:val="007A1B51"/>
    <w:rsid w:val="007A1E98"/>
    <w:rsid w:val="007A22AD"/>
    <w:rsid w:val="007A29EB"/>
    <w:rsid w:val="007A2EB3"/>
    <w:rsid w:val="007A2F79"/>
    <w:rsid w:val="007A2F9F"/>
    <w:rsid w:val="007A308B"/>
    <w:rsid w:val="007A35BD"/>
    <w:rsid w:val="007A3B1C"/>
    <w:rsid w:val="007A4558"/>
    <w:rsid w:val="007A4CA0"/>
    <w:rsid w:val="007A4FF6"/>
    <w:rsid w:val="007A5341"/>
    <w:rsid w:val="007A57ED"/>
    <w:rsid w:val="007A58E5"/>
    <w:rsid w:val="007A59DA"/>
    <w:rsid w:val="007A5C72"/>
    <w:rsid w:val="007A5E6E"/>
    <w:rsid w:val="007A64E1"/>
    <w:rsid w:val="007A69F4"/>
    <w:rsid w:val="007A6C31"/>
    <w:rsid w:val="007A6C5D"/>
    <w:rsid w:val="007A6E7E"/>
    <w:rsid w:val="007A79D6"/>
    <w:rsid w:val="007A7EFF"/>
    <w:rsid w:val="007B0064"/>
    <w:rsid w:val="007B07C5"/>
    <w:rsid w:val="007B0C24"/>
    <w:rsid w:val="007B0CBA"/>
    <w:rsid w:val="007B1069"/>
    <w:rsid w:val="007B10EE"/>
    <w:rsid w:val="007B11B4"/>
    <w:rsid w:val="007B11DA"/>
    <w:rsid w:val="007B173E"/>
    <w:rsid w:val="007B1C8B"/>
    <w:rsid w:val="007B1C98"/>
    <w:rsid w:val="007B1FD3"/>
    <w:rsid w:val="007B29FB"/>
    <w:rsid w:val="007B3E80"/>
    <w:rsid w:val="007B41E5"/>
    <w:rsid w:val="007B4441"/>
    <w:rsid w:val="007B5407"/>
    <w:rsid w:val="007B5F4A"/>
    <w:rsid w:val="007B6146"/>
    <w:rsid w:val="007B6606"/>
    <w:rsid w:val="007B66EC"/>
    <w:rsid w:val="007B67CB"/>
    <w:rsid w:val="007B6A7E"/>
    <w:rsid w:val="007B6BAB"/>
    <w:rsid w:val="007B6C07"/>
    <w:rsid w:val="007B744E"/>
    <w:rsid w:val="007B7C30"/>
    <w:rsid w:val="007B7FFD"/>
    <w:rsid w:val="007C00D8"/>
    <w:rsid w:val="007C02DD"/>
    <w:rsid w:val="007C0876"/>
    <w:rsid w:val="007C0B17"/>
    <w:rsid w:val="007C0B64"/>
    <w:rsid w:val="007C0CB7"/>
    <w:rsid w:val="007C0DEA"/>
    <w:rsid w:val="007C0ECD"/>
    <w:rsid w:val="007C13FC"/>
    <w:rsid w:val="007C1AB0"/>
    <w:rsid w:val="007C1B28"/>
    <w:rsid w:val="007C2067"/>
    <w:rsid w:val="007C207E"/>
    <w:rsid w:val="007C2708"/>
    <w:rsid w:val="007C2860"/>
    <w:rsid w:val="007C28C7"/>
    <w:rsid w:val="007C2BC3"/>
    <w:rsid w:val="007C2C8B"/>
    <w:rsid w:val="007C2E62"/>
    <w:rsid w:val="007C2EB2"/>
    <w:rsid w:val="007C3671"/>
    <w:rsid w:val="007C36C3"/>
    <w:rsid w:val="007C3E98"/>
    <w:rsid w:val="007C3F97"/>
    <w:rsid w:val="007C3FCB"/>
    <w:rsid w:val="007C49F6"/>
    <w:rsid w:val="007C532D"/>
    <w:rsid w:val="007C5AF4"/>
    <w:rsid w:val="007C6284"/>
    <w:rsid w:val="007C6608"/>
    <w:rsid w:val="007C69E1"/>
    <w:rsid w:val="007C6F99"/>
    <w:rsid w:val="007C785C"/>
    <w:rsid w:val="007C7EEC"/>
    <w:rsid w:val="007D01D7"/>
    <w:rsid w:val="007D0606"/>
    <w:rsid w:val="007D0B3C"/>
    <w:rsid w:val="007D0B67"/>
    <w:rsid w:val="007D0CF1"/>
    <w:rsid w:val="007D11B1"/>
    <w:rsid w:val="007D136E"/>
    <w:rsid w:val="007D1462"/>
    <w:rsid w:val="007D1C1E"/>
    <w:rsid w:val="007D22C8"/>
    <w:rsid w:val="007D24CD"/>
    <w:rsid w:val="007D268B"/>
    <w:rsid w:val="007D43C5"/>
    <w:rsid w:val="007D4739"/>
    <w:rsid w:val="007D482A"/>
    <w:rsid w:val="007D49DA"/>
    <w:rsid w:val="007D4BA0"/>
    <w:rsid w:val="007D501C"/>
    <w:rsid w:val="007D51DE"/>
    <w:rsid w:val="007D54F2"/>
    <w:rsid w:val="007D5AC0"/>
    <w:rsid w:val="007D5C64"/>
    <w:rsid w:val="007D5C66"/>
    <w:rsid w:val="007D5F26"/>
    <w:rsid w:val="007D603F"/>
    <w:rsid w:val="007D6061"/>
    <w:rsid w:val="007D6290"/>
    <w:rsid w:val="007D63C3"/>
    <w:rsid w:val="007D640D"/>
    <w:rsid w:val="007D66F3"/>
    <w:rsid w:val="007D69A5"/>
    <w:rsid w:val="007D712C"/>
    <w:rsid w:val="007E01F4"/>
    <w:rsid w:val="007E0290"/>
    <w:rsid w:val="007E045F"/>
    <w:rsid w:val="007E04F5"/>
    <w:rsid w:val="007E068C"/>
    <w:rsid w:val="007E0771"/>
    <w:rsid w:val="007E0EEC"/>
    <w:rsid w:val="007E1290"/>
    <w:rsid w:val="007E16BB"/>
    <w:rsid w:val="007E16C8"/>
    <w:rsid w:val="007E1A5B"/>
    <w:rsid w:val="007E1C1C"/>
    <w:rsid w:val="007E22BF"/>
    <w:rsid w:val="007E24C9"/>
    <w:rsid w:val="007E37E9"/>
    <w:rsid w:val="007E3A95"/>
    <w:rsid w:val="007E3BCD"/>
    <w:rsid w:val="007E3CBA"/>
    <w:rsid w:val="007E3FB4"/>
    <w:rsid w:val="007E4341"/>
    <w:rsid w:val="007E4C21"/>
    <w:rsid w:val="007E54B9"/>
    <w:rsid w:val="007E6D79"/>
    <w:rsid w:val="007E7441"/>
    <w:rsid w:val="007E746D"/>
    <w:rsid w:val="007E7711"/>
    <w:rsid w:val="007E7E0D"/>
    <w:rsid w:val="007F0256"/>
    <w:rsid w:val="007F0604"/>
    <w:rsid w:val="007F09A5"/>
    <w:rsid w:val="007F0DC3"/>
    <w:rsid w:val="007F0EED"/>
    <w:rsid w:val="007F15A7"/>
    <w:rsid w:val="007F185E"/>
    <w:rsid w:val="007F2526"/>
    <w:rsid w:val="007F2780"/>
    <w:rsid w:val="007F304B"/>
    <w:rsid w:val="007F39CE"/>
    <w:rsid w:val="007F3ACC"/>
    <w:rsid w:val="007F3DC9"/>
    <w:rsid w:val="007F4471"/>
    <w:rsid w:val="007F4B39"/>
    <w:rsid w:val="007F4B82"/>
    <w:rsid w:val="007F4C01"/>
    <w:rsid w:val="007F5050"/>
    <w:rsid w:val="007F57FB"/>
    <w:rsid w:val="007F5E32"/>
    <w:rsid w:val="007F6168"/>
    <w:rsid w:val="007F6435"/>
    <w:rsid w:val="007F6705"/>
    <w:rsid w:val="007F6E98"/>
    <w:rsid w:val="007F70AB"/>
    <w:rsid w:val="007F7296"/>
    <w:rsid w:val="007F761C"/>
    <w:rsid w:val="007F7AE2"/>
    <w:rsid w:val="00800D8A"/>
    <w:rsid w:val="0080147F"/>
    <w:rsid w:val="008014A8"/>
    <w:rsid w:val="00801582"/>
    <w:rsid w:val="00801939"/>
    <w:rsid w:val="0080243C"/>
    <w:rsid w:val="008024B9"/>
    <w:rsid w:val="008030F8"/>
    <w:rsid w:val="00803498"/>
    <w:rsid w:val="00803709"/>
    <w:rsid w:val="00803C39"/>
    <w:rsid w:val="00803CF1"/>
    <w:rsid w:val="00804011"/>
    <w:rsid w:val="0080432C"/>
    <w:rsid w:val="00804440"/>
    <w:rsid w:val="00805438"/>
    <w:rsid w:val="00805488"/>
    <w:rsid w:val="00805BA6"/>
    <w:rsid w:val="00805EB6"/>
    <w:rsid w:val="008062B3"/>
    <w:rsid w:val="00806449"/>
    <w:rsid w:val="00806636"/>
    <w:rsid w:val="00806C88"/>
    <w:rsid w:val="00807393"/>
    <w:rsid w:val="008076FF"/>
    <w:rsid w:val="00807750"/>
    <w:rsid w:val="0081063B"/>
    <w:rsid w:val="008109FE"/>
    <w:rsid w:val="00810E78"/>
    <w:rsid w:val="0081101D"/>
    <w:rsid w:val="00811690"/>
    <w:rsid w:val="008116AA"/>
    <w:rsid w:val="00811752"/>
    <w:rsid w:val="008117D5"/>
    <w:rsid w:val="00811BF2"/>
    <w:rsid w:val="00812314"/>
    <w:rsid w:val="008126ED"/>
    <w:rsid w:val="00812A50"/>
    <w:rsid w:val="00813254"/>
    <w:rsid w:val="0081335D"/>
    <w:rsid w:val="00813ED0"/>
    <w:rsid w:val="008143C0"/>
    <w:rsid w:val="008143CB"/>
    <w:rsid w:val="0081445F"/>
    <w:rsid w:val="008144FF"/>
    <w:rsid w:val="0081485B"/>
    <w:rsid w:val="008149BE"/>
    <w:rsid w:val="00814AE0"/>
    <w:rsid w:val="008153AE"/>
    <w:rsid w:val="0081574B"/>
    <w:rsid w:val="00815CC4"/>
    <w:rsid w:val="008160F6"/>
    <w:rsid w:val="008165A3"/>
    <w:rsid w:val="0081756C"/>
    <w:rsid w:val="0082129A"/>
    <w:rsid w:val="00821622"/>
    <w:rsid w:val="008217E8"/>
    <w:rsid w:val="00821AE6"/>
    <w:rsid w:val="00821B30"/>
    <w:rsid w:val="00821D2D"/>
    <w:rsid w:val="00821F8C"/>
    <w:rsid w:val="0082203E"/>
    <w:rsid w:val="008223F1"/>
    <w:rsid w:val="008224DD"/>
    <w:rsid w:val="0082252D"/>
    <w:rsid w:val="008234EB"/>
    <w:rsid w:val="00823DCC"/>
    <w:rsid w:val="00824AFA"/>
    <w:rsid w:val="00824C7A"/>
    <w:rsid w:val="00824C93"/>
    <w:rsid w:val="00825145"/>
    <w:rsid w:val="0082519D"/>
    <w:rsid w:val="00825947"/>
    <w:rsid w:val="008260FA"/>
    <w:rsid w:val="008264F1"/>
    <w:rsid w:val="00826981"/>
    <w:rsid w:val="00826B77"/>
    <w:rsid w:val="00827242"/>
    <w:rsid w:val="008277A9"/>
    <w:rsid w:val="00827941"/>
    <w:rsid w:val="00827967"/>
    <w:rsid w:val="00827DF7"/>
    <w:rsid w:val="008300DF"/>
    <w:rsid w:val="008305C7"/>
    <w:rsid w:val="008305DD"/>
    <w:rsid w:val="008306D9"/>
    <w:rsid w:val="0083072B"/>
    <w:rsid w:val="00830AF6"/>
    <w:rsid w:val="00830B42"/>
    <w:rsid w:val="00830C85"/>
    <w:rsid w:val="00830CE7"/>
    <w:rsid w:val="00831674"/>
    <w:rsid w:val="00831C33"/>
    <w:rsid w:val="00831CCB"/>
    <w:rsid w:val="00831CF6"/>
    <w:rsid w:val="00832212"/>
    <w:rsid w:val="0083260C"/>
    <w:rsid w:val="00832A41"/>
    <w:rsid w:val="008330ED"/>
    <w:rsid w:val="0083329A"/>
    <w:rsid w:val="00833334"/>
    <w:rsid w:val="008333B1"/>
    <w:rsid w:val="008336E9"/>
    <w:rsid w:val="00833705"/>
    <w:rsid w:val="00833B5B"/>
    <w:rsid w:val="00834883"/>
    <w:rsid w:val="00834A62"/>
    <w:rsid w:val="0083508F"/>
    <w:rsid w:val="00835754"/>
    <w:rsid w:val="00836684"/>
    <w:rsid w:val="00836757"/>
    <w:rsid w:val="00836C7B"/>
    <w:rsid w:val="00836CD8"/>
    <w:rsid w:val="00837454"/>
    <w:rsid w:val="00840019"/>
    <w:rsid w:val="00840ACA"/>
    <w:rsid w:val="00840BE5"/>
    <w:rsid w:val="00840D6A"/>
    <w:rsid w:val="0084158B"/>
    <w:rsid w:val="008416C7"/>
    <w:rsid w:val="008418E9"/>
    <w:rsid w:val="00841CA7"/>
    <w:rsid w:val="00841E16"/>
    <w:rsid w:val="008423F5"/>
    <w:rsid w:val="00842797"/>
    <w:rsid w:val="00842ACB"/>
    <w:rsid w:val="00842C5F"/>
    <w:rsid w:val="0084315C"/>
    <w:rsid w:val="008431D4"/>
    <w:rsid w:val="0084352A"/>
    <w:rsid w:val="0084357F"/>
    <w:rsid w:val="008436A1"/>
    <w:rsid w:val="008438FF"/>
    <w:rsid w:val="00843EAD"/>
    <w:rsid w:val="0084408F"/>
    <w:rsid w:val="008440CF"/>
    <w:rsid w:val="00844251"/>
    <w:rsid w:val="00844578"/>
    <w:rsid w:val="0084462A"/>
    <w:rsid w:val="008449B0"/>
    <w:rsid w:val="00844FF2"/>
    <w:rsid w:val="0084511E"/>
    <w:rsid w:val="0084512C"/>
    <w:rsid w:val="008452E6"/>
    <w:rsid w:val="00845BD8"/>
    <w:rsid w:val="008465B9"/>
    <w:rsid w:val="0084666C"/>
    <w:rsid w:val="00846B1B"/>
    <w:rsid w:val="00846F41"/>
    <w:rsid w:val="0084749E"/>
    <w:rsid w:val="008474D9"/>
    <w:rsid w:val="00847515"/>
    <w:rsid w:val="00847913"/>
    <w:rsid w:val="00847F25"/>
    <w:rsid w:val="008502B3"/>
    <w:rsid w:val="008502DA"/>
    <w:rsid w:val="0085055E"/>
    <w:rsid w:val="00850998"/>
    <w:rsid w:val="00850F67"/>
    <w:rsid w:val="00851185"/>
    <w:rsid w:val="0085131B"/>
    <w:rsid w:val="0085148F"/>
    <w:rsid w:val="008518CC"/>
    <w:rsid w:val="00851B40"/>
    <w:rsid w:val="00852262"/>
    <w:rsid w:val="008525B0"/>
    <w:rsid w:val="008533A9"/>
    <w:rsid w:val="008537D7"/>
    <w:rsid w:val="0085392E"/>
    <w:rsid w:val="00853B1B"/>
    <w:rsid w:val="00854572"/>
    <w:rsid w:val="00855418"/>
    <w:rsid w:val="00855AF6"/>
    <w:rsid w:val="0085632D"/>
    <w:rsid w:val="008563D7"/>
    <w:rsid w:val="00856433"/>
    <w:rsid w:val="00856484"/>
    <w:rsid w:val="008569BD"/>
    <w:rsid w:val="00856CCB"/>
    <w:rsid w:val="00856D9A"/>
    <w:rsid w:val="0085732D"/>
    <w:rsid w:val="008573A2"/>
    <w:rsid w:val="008575F2"/>
    <w:rsid w:val="00857D01"/>
    <w:rsid w:val="00857DDC"/>
    <w:rsid w:val="00857F81"/>
    <w:rsid w:val="0086028E"/>
    <w:rsid w:val="00860EAD"/>
    <w:rsid w:val="0086117F"/>
    <w:rsid w:val="008611CD"/>
    <w:rsid w:val="00861996"/>
    <w:rsid w:val="0086199A"/>
    <w:rsid w:val="00861BD5"/>
    <w:rsid w:val="0086244A"/>
    <w:rsid w:val="008627E1"/>
    <w:rsid w:val="00862DBE"/>
    <w:rsid w:val="00862DC8"/>
    <w:rsid w:val="00862F19"/>
    <w:rsid w:val="00863044"/>
    <w:rsid w:val="00863F7D"/>
    <w:rsid w:val="0086479A"/>
    <w:rsid w:val="008647F3"/>
    <w:rsid w:val="008654C3"/>
    <w:rsid w:val="008658B6"/>
    <w:rsid w:val="00865AA0"/>
    <w:rsid w:val="00865B0E"/>
    <w:rsid w:val="00865B8B"/>
    <w:rsid w:val="00865FFB"/>
    <w:rsid w:val="00867255"/>
    <w:rsid w:val="008678CB"/>
    <w:rsid w:val="0086798E"/>
    <w:rsid w:val="00867A40"/>
    <w:rsid w:val="00867D47"/>
    <w:rsid w:val="00870B5F"/>
    <w:rsid w:val="00870FD8"/>
    <w:rsid w:val="008714BE"/>
    <w:rsid w:val="008716A3"/>
    <w:rsid w:val="00871CF0"/>
    <w:rsid w:val="008722A2"/>
    <w:rsid w:val="00872D1A"/>
    <w:rsid w:val="008738A9"/>
    <w:rsid w:val="00873B3D"/>
    <w:rsid w:val="00873CAB"/>
    <w:rsid w:val="0087436E"/>
    <w:rsid w:val="008743A0"/>
    <w:rsid w:val="008743B7"/>
    <w:rsid w:val="008743DE"/>
    <w:rsid w:val="0087445A"/>
    <w:rsid w:val="008746DE"/>
    <w:rsid w:val="008749FA"/>
    <w:rsid w:val="00874B71"/>
    <w:rsid w:val="008751E6"/>
    <w:rsid w:val="0087563C"/>
    <w:rsid w:val="00875D58"/>
    <w:rsid w:val="00875FCA"/>
    <w:rsid w:val="0087618A"/>
    <w:rsid w:val="008763B4"/>
    <w:rsid w:val="00876706"/>
    <w:rsid w:val="008769FF"/>
    <w:rsid w:val="00876BAC"/>
    <w:rsid w:val="00876D36"/>
    <w:rsid w:val="00877329"/>
    <w:rsid w:val="008774F8"/>
    <w:rsid w:val="0087786D"/>
    <w:rsid w:val="00877F12"/>
    <w:rsid w:val="00877FC6"/>
    <w:rsid w:val="00880E32"/>
    <w:rsid w:val="008812BB"/>
    <w:rsid w:val="00881433"/>
    <w:rsid w:val="00881637"/>
    <w:rsid w:val="00881E4E"/>
    <w:rsid w:val="0088207E"/>
    <w:rsid w:val="00882249"/>
    <w:rsid w:val="0088236A"/>
    <w:rsid w:val="0088260B"/>
    <w:rsid w:val="008826F4"/>
    <w:rsid w:val="00882A24"/>
    <w:rsid w:val="00882C06"/>
    <w:rsid w:val="00882F72"/>
    <w:rsid w:val="008831C8"/>
    <w:rsid w:val="00883487"/>
    <w:rsid w:val="0088355F"/>
    <w:rsid w:val="00883669"/>
    <w:rsid w:val="00883B3D"/>
    <w:rsid w:val="00883B5C"/>
    <w:rsid w:val="00883CF0"/>
    <w:rsid w:val="0088469C"/>
    <w:rsid w:val="00884B25"/>
    <w:rsid w:val="00884B75"/>
    <w:rsid w:val="00885074"/>
    <w:rsid w:val="008853BE"/>
    <w:rsid w:val="008854A6"/>
    <w:rsid w:val="008859EB"/>
    <w:rsid w:val="00885BB6"/>
    <w:rsid w:val="00885CB9"/>
    <w:rsid w:val="008861F5"/>
    <w:rsid w:val="00886ED9"/>
    <w:rsid w:val="0088720D"/>
    <w:rsid w:val="0088728A"/>
    <w:rsid w:val="00890253"/>
    <w:rsid w:val="008904C9"/>
    <w:rsid w:val="00890678"/>
    <w:rsid w:val="00890845"/>
    <w:rsid w:val="00890916"/>
    <w:rsid w:val="00890AB0"/>
    <w:rsid w:val="00891487"/>
    <w:rsid w:val="00891A07"/>
    <w:rsid w:val="00891A82"/>
    <w:rsid w:val="00891B06"/>
    <w:rsid w:val="00891C7F"/>
    <w:rsid w:val="00892C3E"/>
    <w:rsid w:val="00892F75"/>
    <w:rsid w:val="00893090"/>
    <w:rsid w:val="0089355D"/>
    <w:rsid w:val="00893B03"/>
    <w:rsid w:val="00893C12"/>
    <w:rsid w:val="00893E9F"/>
    <w:rsid w:val="00894DDB"/>
    <w:rsid w:val="0089506E"/>
    <w:rsid w:val="00895131"/>
    <w:rsid w:val="0089534A"/>
    <w:rsid w:val="00895AB6"/>
    <w:rsid w:val="00895CD6"/>
    <w:rsid w:val="00895F50"/>
    <w:rsid w:val="00895FF8"/>
    <w:rsid w:val="0089640D"/>
    <w:rsid w:val="00896499"/>
    <w:rsid w:val="0089656C"/>
    <w:rsid w:val="00896F84"/>
    <w:rsid w:val="00897033"/>
    <w:rsid w:val="0089709C"/>
    <w:rsid w:val="00897672"/>
    <w:rsid w:val="00897935"/>
    <w:rsid w:val="00897BA9"/>
    <w:rsid w:val="00897BEB"/>
    <w:rsid w:val="00897D1E"/>
    <w:rsid w:val="00897D66"/>
    <w:rsid w:val="008A090B"/>
    <w:rsid w:val="008A134E"/>
    <w:rsid w:val="008A14E8"/>
    <w:rsid w:val="008A1A5A"/>
    <w:rsid w:val="008A1FDD"/>
    <w:rsid w:val="008A2239"/>
    <w:rsid w:val="008A2FBA"/>
    <w:rsid w:val="008A31AD"/>
    <w:rsid w:val="008A3493"/>
    <w:rsid w:val="008A3614"/>
    <w:rsid w:val="008A3A01"/>
    <w:rsid w:val="008A3F05"/>
    <w:rsid w:val="008A4040"/>
    <w:rsid w:val="008A4242"/>
    <w:rsid w:val="008A494F"/>
    <w:rsid w:val="008A4956"/>
    <w:rsid w:val="008A49D2"/>
    <w:rsid w:val="008A4B2C"/>
    <w:rsid w:val="008A4D18"/>
    <w:rsid w:val="008A5102"/>
    <w:rsid w:val="008A52BB"/>
    <w:rsid w:val="008A5BB6"/>
    <w:rsid w:val="008A5DAD"/>
    <w:rsid w:val="008A6219"/>
    <w:rsid w:val="008A62A1"/>
    <w:rsid w:val="008A6369"/>
    <w:rsid w:val="008A6731"/>
    <w:rsid w:val="008A7526"/>
    <w:rsid w:val="008A765F"/>
    <w:rsid w:val="008A797F"/>
    <w:rsid w:val="008A7DBB"/>
    <w:rsid w:val="008B00C4"/>
    <w:rsid w:val="008B09EE"/>
    <w:rsid w:val="008B0AF2"/>
    <w:rsid w:val="008B18CE"/>
    <w:rsid w:val="008B1B90"/>
    <w:rsid w:val="008B2015"/>
    <w:rsid w:val="008B201D"/>
    <w:rsid w:val="008B20B2"/>
    <w:rsid w:val="008B269F"/>
    <w:rsid w:val="008B27C6"/>
    <w:rsid w:val="008B31A8"/>
    <w:rsid w:val="008B38AE"/>
    <w:rsid w:val="008B397D"/>
    <w:rsid w:val="008B3B1C"/>
    <w:rsid w:val="008B3BEB"/>
    <w:rsid w:val="008B3CC5"/>
    <w:rsid w:val="008B3F46"/>
    <w:rsid w:val="008B3FD4"/>
    <w:rsid w:val="008B4A5A"/>
    <w:rsid w:val="008B5096"/>
    <w:rsid w:val="008B5BC4"/>
    <w:rsid w:val="008B5ED0"/>
    <w:rsid w:val="008B62F4"/>
    <w:rsid w:val="008B64CE"/>
    <w:rsid w:val="008B6A66"/>
    <w:rsid w:val="008B6E04"/>
    <w:rsid w:val="008B70FE"/>
    <w:rsid w:val="008B7656"/>
    <w:rsid w:val="008B7C02"/>
    <w:rsid w:val="008B7DD9"/>
    <w:rsid w:val="008C05F3"/>
    <w:rsid w:val="008C0901"/>
    <w:rsid w:val="008C0CD6"/>
    <w:rsid w:val="008C0F92"/>
    <w:rsid w:val="008C1080"/>
    <w:rsid w:val="008C131A"/>
    <w:rsid w:val="008C186F"/>
    <w:rsid w:val="008C25CC"/>
    <w:rsid w:val="008C28C7"/>
    <w:rsid w:val="008C2CBA"/>
    <w:rsid w:val="008C2D29"/>
    <w:rsid w:val="008C3027"/>
    <w:rsid w:val="008C3279"/>
    <w:rsid w:val="008C3FF6"/>
    <w:rsid w:val="008C4839"/>
    <w:rsid w:val="008C4C04"/>
    <w:rsid w:val="008C56C6"/>
    <w:rsid w:val="008C5B49"/>
    <w:rsid w:val="008C5D78"/>
    <w:rsid w:val="008C6058"/>
    <w:rsid w:val="008C70AD"/>
    <w:rsid w:val="008C7405"/>
    <w:rsid w:val="008C749A"/>
    <w:rsid w:val="008C7593"/>
    <w:rsid w:val="008C7A85"/>
    <w:rsid w:val="008C7D11"/>
    <w:rsid w:val="008C7D55"/>
    <w:rsid w:val="008C7F10"/>
    <w:rsid w:val="008C7F4D"/>
    <w:rsid w:val="008D0049"/>
    <w:rsid w:val="008D0614"/>
    <w:rsid w:val="008D0653"/>
    <w:rsid w:val="008D0688"/>
    <w:rsid w:val="008D095A"/>
    <w:rsid w:val="008D17E8"/>
    <w:rsid w:val="008D1B32"/>
    <w:rsid w:val="008D1FDF"/>
    <w:rsid w:val="008D220C"/>
    <w:rsid w:val="008D276E"/>
    <w:rsid w:val="008D2B8B"/>
    <w:rsid w:val="008D397B"/>
    <w:rsid w:val="008D3EE2"/>
    <w:rsid w:val="008D3F33"/>
    <w:rsid w:val="008D44C4"/>
    <w:rsid w:val="008D4582"/>
    <w:rsid w:val="008D4C85"/>
    <w:rsid w:val="008D5541"/>
    <w:rsid w:val="008D581D"/>
    <w:rsid w:val="008D59D3"/>
    <w:rsid w:val="008D5E94"/>
    <w:rsid w:val="008D61E2"/>
    <w:rsid w:val="008E01AC"/>
    <w:rsid w:val="008E02ED"/>
    <w:rsid w:val="008E0421"/>
    <w:rsid w:val="008E062F"/>
    <w:rsid w:val="008E074A"/>
    <w:rsid w:val="008E0D7A"/>
    <w:rsid w:val="008E10FD"/>
    <w:rsid w:val="008E1538"/>
    <w:rsid w:val="008E19D2"/>
    <w:rsid w:val="008E1D20"/>
    <w:rsid w:val="008E1F8C"/>
    <w:rsid w:val="008E21C2"/>
    <w:rsid w:val="008E21E3"/>
    <w:rsid w:val="008E254E"/>
    <w:rsid w:val="008E25EE"/>
    <w:rsid w:val="008E274C"/>
    <w:rsid w:val="008E2CD8"/>
    <w:rsid w:val="008E2E08"/>
    <w:rsid w:val="008E2E5A"/>
    <w:rsid w:val="008E2F07"/>
    <w:rsid w:val="008E3217"/>
    <w:rsid w:val="008E336D"/>
    <w:rsid w:val="008E3773"/>
    <w:rsid w:val="008E3F0E"/>
    <w:rsid w:val="008E4131"/>
    <w:rsid w:val="008E42F8"/>
    <w:rsid w:val="008E45B9"/>
    <w:rsid w:val="008E465F"/>
    <w:rsid w:val="008E4ACF"/>
    <w:rsid w:val="008E51F3"/>
    <w:rsid w:val="008E52DE"/>
    <w:rsid w:val="008E5771"/>
    <w:rsid w:val="008E5CB9"/>
    <w:rsid w:val="008E64A7"/>
    <w:rsid w:val="008E66D2"/>
    <w:rsid w:val="008E6796"/>
    <w:rsid w:val="008E6A1E"/>
    <w:rsid w:val="008E6C18"/>
    <w:rsid w:val="008E6CB7"/>
    <w:rsid w:val="008E765E"/>
    <w:rsid w:val="008E793F"/>
    <w:rsid w:val="008E79CA"/>
    <w:rsid w:val="008E7DFA"/>
    <w:rsid w:val="008F118C"/>
    <w:rsid w:val="008F11C6"/>
    <w:rsid w:val="008F2CD2"/>
    <w:rsid w:val="008F3218"/>
    <w:rsid w:val="008F33A9"/>
    <w:rsid w:val="008F38D2"/>
    <w:rsid w:val="008F397D"/>
    <w:rsid w:val="008F3A33"/>
    <w:rsid w:val="008F4541"/>
    <w:rsid w:val="008F477F"/>
    <w:rsid w:val="008F4B47"/>
    <w:rsid w:val="008F517F"/>
    <w:rsid w:val="008F5605"/>
    <w:rsid w:val="008F563E"/>
    <w:rsid w:val="008F591D"/>
    <w:rsid w:val="008F5938"/>
    <w:rsid w:val="008F5BA7"/>
    <w:rsid w:val="008F5BE2"/>
    <w:rsid w:val="008F5E33"/>
    <w:rsid w:val="008F5ED5"/>
    <w:rsid w:val="008F6728"/>
    <w:rsid w:val="008F678F"/>
    <w:rsid w:val="008F694A"/>
    <w:rsid w:val="008F6D89"/>
    <w:rsid w:val="008F77CF"/>
    <w:rsid w:val="008F7900"/>
    <w:rsid w:val="0090065D"/>
    <w:rsid w:val="009007B7"/>
    <w:rsid w:val="009007DE"/>
    <w:rsid w:val="009008B1"/>
    <w:rsid w:val="0090092A"/>
    <w:rsid w:val="00900B6E"/>
    <w:rsid w:val="00900CDE"/>
    <w:rsid w:val="0090159B"/>
    <w:rsid w:val="00901A2C"/>
    <w:rsid w:val="00901AA7"/>
    <w:rsid w:val="009025E9"/>
    <w:rsid w:val="00902606"/>
    <w:rsid w:val="00902ACF"/>
    <w:rsid w:val="00902BB9"/>
    <w:rsid w:val="00903236"/>
    <w:rsid w:val="00903A52"/>
    <w:rsid w:val="00903CB3"/>
    <w:rsid w:val="00904049"/>
    <w:rsid w:val="00904063"/>
    <w:rsid w:val="009040E6"/>
    <w:rsid w:val="009044C2"/>
    <w:rsid w:val="00904D2F"/>
    <w:rsid w:val="00905060"/>
    <w:rsid w:val="0090561D"/>
    <w:rsid w:val="009057E1"/>
    <w:rsid w:val="009060E6"/>
    <w:rsid w:val="009068F0"/>
    <w:rsid w:val="00906C20"/>
    <w:rsid w:val="00906C91"/>
    <w:rsid w:val="00906D81"/>
    <w:rsid w:val="00906E3C"/>
    <w:rsid w:val="0090713D"/>
    <w:rsid w:val="009071FC"/>
    <w:rsid w:val="00907520"/>
    <w:rsid w:val="00907AC8"/>
    <w:rsid w:val="00907EE6"/>
    <w:rsid w:val="00910611"/>
    <w:rsid w:val="00910D1E"/>
    <w:rsid w:val="00910D61"/>
    <w:rsid w:val="00911767"/>
    <w:rsid w:val="009118F9"/>
    <w:rsid w:val="009127D9"/>
    <w:rsid w:val="00912931"/>
    <w:rsid w:val="009131AB"/>
    <w:rsid w:val="009132D0"/>
    <w:rsid w:val="00913977"/>
    <w:rsid w:val="00913D8B"/>
    <w:rsid w:val="00914203"/>
    <w:rsid w:val="00914248"/>
    <w:rsid w:val="00914B70"/>
    <w:rsid w:val="00914E42"/>
    <w:rsid w:val="00914E7F"/>
    <w:rsid w:val="00914FE2"/>
    <w:rsid w:val="009163F2"/>
    <w:rsid w:val="00916B0A"/>
    <w:rsid w:val="0091760A"/>
    <w:rsid w:val="0091783B"/>
    <w:rsid w:val="009178E0"/>
    <w:rsid w:val="009179F9"/>
    <w:rsid w:val="00917A06"/>
    <w:rsid w:val="00917F6F"/>
    <w:rsid w:val="00920197"/>
    <w:rsid w:val="00921583"/>
    <w:rsid w:val="0092165B"/>
    <w:rsid w:val="00921BFA"/>
    <w:rsid w:val="009225CF"/>
    <w:rsid w:val="009228DD"/>
    <w:rsid w:val="009231C2"/>
    <w:rsid w:val="009240DB"/>
    <w:rsid w:val="00924716"/>
    <w:rsid w:val="00924EF2"/>
    <w:rsid w:val="00925069"/>
    <w:rsid w:val="0092560D"/>
    <w:rsid w:val="00925867"/>
    <w:rsid w:val="00925DD5"/>
    <w:rsid w:val="00926397"/>
    <w:rsid w:val="0092649C"/>
    <w:rsid w:val="00926CB8"/>
    <w:rsid w:val="00926CB9"/>
    <w:rsid w:val="0092752C"/>
    <w:rsid w:val="00927F34"/>
    <w:rsid w:val="00930216"/>
    <w:rsid w:val="00930226"/>
    <w:rsid w:val="00930241"/>
    <w:rsid w:val="00930A51"/>
    <w:rsid w:val="00930AA9"/>
    <w:rsid w:val="00930C98"/>
    <w:rsid w:val="00930EBF"/>
    <w:rsid w:val="00930F6B"/>
    <w:rsid w:val="009314ED"/>
    <w:rsid w:val="00931A98"/>
    <w:rsid w:val="00931BBF"/>
    <w:rsid w:val="00931DD0"/>
    <w:rsid w:val="009321E6"/>
    <w:rsid w:val="0093234D"/>
    <w:rsid w:val="00932538"/>
    <w:rsid w:val="009326DE"/>
    <w:rsid w:val="00932B81"/>
    <w:rsid w:val="00932C11"/>
    <w:rsid w:val="0093338B"/>
    <w:rsid w:val="009335CA"/>
    <w:rsid w:val="00933951"/>
    <w:rsid w:val="00934504"/>
    <w:rsid w:val="00934643"/>
    <w:rsid w:val="00934780"/>
    <w:rsid w:val="009348A1"/>
    <w:rsid w:val="00934E8D"/>
    <w:rsid w:val="00935A36"/>
    <w:rsid w:val="00935E08"/>
    <w:rsid w:val="00936C21"/>
    <w:rsid w:val="00936ED8"/>
    <w:rsid w:val="009370E1"/>
    <w:rsid w:val="009370FC"/>
    <w:rsid w:val="00937283"/>
    <w:rsid w:val="009372BA"/>
    <w:rsid w:val="009377F0"/>
    <w:rsid w:val="00937C62"/>
    <w:rsid w:val="0094020C"/>
    <w:rsid w:val="009402B3"/>
    <w:rsid w:val="00940600"/>
    <w:rsid w:val="00940ABA"/>
    <w:rsid w:val="00940BD8"/>
    <w:rsid w:val="00940CE6"/>
    <w:rsid w:val="00940DB8"/>
    <w:rsid w:val="00941155"/>
    <w:rsid w:val="00941566"/>
    <w:rsid w:val="00941815"/>
    <w:rsid w:val="00941C32"/>
    <w:rsid w:val="009420F7"/>
    <w:rsid w:val="0094234D"/>
    <w:rsid w:val="009423D8"/>
    <w:rsid w:val="00942566"/>
    <w:rsid w:val="009425F9"/>
    <w:rsid w:val="009426EF"/>
    <w:rsid w:val="00942FC0"/>
    <w:rsid w:val="009434A6"/>
    <w:rsid w:val="009435B6"/>
    <w:rsid w:val="0094373F"/>
    <w:rsid w:val="00943802"/>
    <w:rsid w:val="00943832"/>
    <w:rsid w:val="0094442B"/>
    <w:rsid w:val="0094481F"/>
    <w:rsid w:val="00944BCB"/>
    <w:rsid w:val="00944F41"/>
    <w:rsid w:val="0094514E"/>
    <w:rsid w:val="0094517E"/>
    <w:rsid w:val="009452DB"/>
    <w:rsid w:val="00945823"/>
    <w:rsid w:val="00945833"/>
    <w:rsid w:val="00945D36"/>
    <w:rsid w:val="00945FC0"/>
    <w:rsid w:val="009463E2"/>
    <w:rsid w:val="009464C8"/>
    <w:rsid w:val="009465CB"/>
    <w:rsid w:val="00946D55"/>
    <w:rsid w:val="00946F43"/>
    <w:rsid w:val="00947492"/>
    <w:rsid w:val="00950135"/>
    <w:rsid w:val="009504C8"/>
    <w:rsid w:val="009505A6"/>
    <w:rsid w:val="009505C3"/>
    <w:rsid w:val="009505C6"/>
    <w:rsid w:val="009509FD"/>
    <w:rsid w:val="00950BFD"/>
    <w:rsid w:val="00950CE7"/>
    <w:rsid w:val="009519DA"/>
    <w:rsid w:val="00951AE4"/>
    <w:rsid w:val="00951B76"/>
    <w:rsid w:val="00951C12"/>
    <w:rsid w:val="00951E54"/>
    <w:rsid w:val="00953071"/>
    <w:rsid w:val="00953349"/>
    <w:rsid w:val="00954A06"/>
    <w:rsid w:val="00954B9B"/>
    <w:rsid w:val="00954D11"/>
    <w:rsid w:val="009554CA"/>
    <w:rsid w:val="009555AE"/>
    <w:rsid w:val="009556E5"/>
    <w:rsid w:val="00955797"/>
    <w:rsid w:val="00955916"/>
    <w:rsid w:val="00956846"/>
    <w:rsid w:val="00956CDF"/>
    <w:rsid w:val="00956D70"/>
    <w:rsid w:val="009572D6"/>
    <w:rsid w:val="0095754A"/>
    <w:rsid w:val="00957667"/>
    <w:rsid w:val="00957FB1"/>
    <w:rsid w:val="00960116"/>
    <w:rsid w:val="00960141"/>
    <w:rsid w:val="00960533"/>
    <w:rsid w:val="00960717"/>
    <w:rsid w:val="00960746"/>
    <w:rsid w:val="00960888"/>
    <w:rsid w:val="00960947"/>
    <w:rsid w:val="00960BB8"/>
    <w:rsid w:val="00960E77"/>
    <w:rsid w:val="00960E82"/>
    <w:rsid w:val="00961311"/>
    <w:rsid w:val="00961651"/>
    <w:rsid w:val="00961B6C"/>
    <w:rsid w:val="00961F26"/>
    <w:rsid w:val="0096213D"/>
    <w:rsid w:val="00962216"/>
    <w:rsid w:val="0096247D"/>
    <w:rsid w:val="00962A3E"/>
    <w:rsid w:val="00962A99"/>
    <w:rsid w:val="00962D3A"/>
    <w:rsid w:val="00963274"/>
    <w:rsid w:val="0096341A"/>
    <w:rsid w:val="00963895"/>
    <w:rsid w:val="00963D45"/>
    <w:rsid w:val="00964425"/>
    <w:rsid w:val="00964A5E"/>
    <w:rsid w:val="00964E34"/>
    <w:rsid w:val="00965225"/>
    <w:rsid w:val="0096564B"/>
    <w:rsid w:val="0096565C"/>
    <w:rsid w:val="00965B35"/>
    <w:rsid w:val="00965E56"/>
    <w:rsid w:val="00965F20"/>
    <w:rsid w:val="009661ED"/>
    <w:rsid w:val="00966232"/>
    <w:rsid w:val="009664C7"/>
    <w:rsid w:val="0096653E"/>
    <w:rsid w:val="00966D20"/>
    <w:rsid w:val="00967D09"/>
    <w:rsid w:val="0097047F"/>
    <w:rsid w:val="00970EEE"/>
    <w:rsid w:val="00970F83"/>
    <w:rsid w:val="009718E3"/>
    <w:rsid w:val="00971DB8"/>
    <w:rsid w:val="009725D0"/>
    <w:rsid w:val="00972903"/>
    <w:rsid w:val="00972DD3"/>
    <w:rsid w:val="009732AB"/>
    <w:rsid w:val="00973564"/>
    <w:rsid w:val="00973AA8"/>
    <w:rsid w:val="00974068"/>
    <w:rsid w:val="00974F76"/>
    <w:rsid w:val="00975794"/>
    <w:rsid w:val="0097581A"/>
    <w:rsid w:val="00975941"/>
    <w:rsid w:val="00975B14"/>
    <w:rsid w:val="00975C4D"/>
    <w:rsid w:val="00976060"/>
    <w:rsid w:val="0097728F"/>
    <w:rsid w:val="00977329"/>
    <w:rsid w:val="009773CB"/>
    <w:rsid w:val="00977A25"/>
    <w:rsid w:val="00977B60"/>
    <w:rsid w:val="00977D86"/>
    <w:rsid w:val="009806CC"/>
    <w:rsid w:val="00980A11"/>
    <w:rsid w:val="00980FD5"/>
    <w:rsid w:val="009814BA"/>
    <w:rsid w:val="00981924"/>
    <w:rsid w:val="00981B3B"/>
    <w:rsid w:val="00981DF3"/>
    <w:rsid w:val="00982786"/>
    <w:rsid w:val="00982AAE"/>
    <w:rsid w:val="00982BE2"/>
    <w:rsid w:val="00982C3A"/>
    <w:rsid w:val="009832C1"/>
    <w:rsid w:val="009836B5"/>
    <w:rsid w:val="00983A5A"/>
    <w:rsid w:val="00983B38"/>
    <w:rsid w:val="009842F8"/>
    <w:rsid w:val="009844BA"/>
    <w:rsid w:val="00984547"/>
    <w:rsid w:val="00984565"/>
    <w:rsid w:val="009845A3"/>
    <w:rsid w:val="009848C7"/>
    <w:rsid w:val="00984B88"/>
    <w:rsid w:val="00984C26"/>
    <w:rsid w:val="00984C3A"/>
    <w:rsid w:val="00985110"/>
    <w:rsid w:val="0098522A"/>
    <w:rsid w:val="0098525B"/>
    <w:rsid w:val="00985260"/>
    <w:rsid w:val="00985717"/>
    <w:rsid w:val="00985770"/>
    <w:rsid w:val="009857D5"/>
    <w:rsid w:val="00985F3E"/>
    <w:rsid w:val="0098612B"/>
    <w:rsid w:val="0098632F"/>
    <w:rsid w:val="00986D96"/>
    <w:rsid w:val="00987390"/>
    <w:rsid w:val="00987394"/>
    <w:rsid w:val="00987B4B"/>
    <w:rsid w:val="00987C4B"/>
    <w:rsid w:val="0099046B"/>
    <w:rsid w:val="00990487"/>
    <w:rsid w:val="00992416"/>
    <w:rsid w:val="00992425"/>
    <w:rsid w:val="009926CC"/>
    <w:rsid w:val="00992AEB"/>
    <w:rsid w:val="00992E99"/>
    <w:rsid w:val="00992ECB"/>
    <w:rsid w:val="00992F1C"/>
    <w:rsid w:val="0099305B"/>
    <w:rsid w:val="00993989"/>
    <w:rsid w:val="009939D8"/>
    <w:rsid w:val="00993E62"/>
    <w:rsid w:val="00994642"/>
    <w:rsid w:val="00994811"/>
    <w:rsid w:val="00995102"/>
    <w:rsid w:val="0099520D"/>
    <w:rsid w:val="0099661F"/>
    <w:rsid w:val="009966DC"/>
    <w:rsid w:val="00996772"/>
    <w:rsid w:val="00997487"/>
    <w:rsid w:val="00997536"/>
    <w:rsid w:val="00997718"/>
    <w:rsid w:val="00997957"/>
    <w:rsid w:val="009A014C"/>
    <w:rsid w:val="009A021D"/>
    <w:rsid w:val="009A026A"/>
    <w:rsid w:val="009A0411"/>
    <w:rsid w:val="009A0427"/>
    <w:rsid w:val="009A067B"/>
    <w:rsid w:val="009A0733"/>
    <w:rsid w:val="009A141E"/>
    <w:rsid w:val="009A280C"/>
    <w:rsid w:val="009A283A"/>
    <w:rsid w:val="009A2843"/>
    <w:rsid w:val="009A2934"/>
    <w:rsid w:val="009A2D35"/>
    <w:rsid w:val="009A2E0F"/>
    <w:rsid w:val="009A2E23"/>
    <w:rsid w:val="009A3173"/>
    <w:rsid w:val="009A38D8"/>
    <w:rsid w:val="009A39E3"/>
    <w:rsid w:val="009A3AE6"/>
    <w:rsid w:val="009A4F7F"/>
    <w:rsid w:val="009A5157"/>
    <w:rsid w:val="009A519B"/>
    <w:rsid w:val="009A5411"/>
    <w:rsid w:val="009A57AE"/>
    <w:rsid w:val="009A5D1B"/>
    <w:rsid w:val="009A67B7"/>
    <w:rsid w:val="009A67C5"/>
    <w:rsid w:val="009A78ED"/>
    <w:rsid w:val="009A7B00"/>
    <w:rsid w:val="009B03AF"/>
    <w:rsid w:val="009B0731"/>
    <w:rsid w:val="009B0996"/>
    <w:rsid w:val="009B0B4D"/>
    <w:rsid w:val="009B0C1C"/>
    <w:rsid w:val="009B12C7"/>
    <w:rsid w:val="009B135C"/>
    <w:rsid w:val="009B13A9"/>
    <w:rsid w:val="009B163B"/>
    <w:rsid w:val="009B1A17"/>
    <w:rsid w:val="009B1F99"/>
    <w:rsid w:val="009B2875"/>
    <w:rsid w:val="009B3D48"/>
    <w:rsid w:val="009B3DD6"/>
    <w:rsid w:val="009B3F8A"/>
    <w:rsid w:val="009B40A1"/>
    <w:rsid w:val="009B4CB4"/>
    <w:rsid w:val="009B51C7"/>
    <w:rsid w:val="009B5328"/>
    <w:rsid w:val="009B532D"/>
    <w:rsid w:val="009B5413"/>
    <w:rsid w:val="009B544F"/>
    <w:rsid w:val="009B58ED"/>
    <w:rsid w:val="009B5B20"/>
    <w:rsid w:val="009B5D86"/>
    <w:rsid w:val="009B6C9A"/>
    <w:rsid w:val="009B6CD8"/>
    <w:rsid w:val="009B74EB"/>
    <w:rsid w:val="009B792D"/>
    <w:rsid w:val="009C000B"/>
    <w:rsid w:val="009C0097"/>
    <w:rsid w:val="009C026D"/>
    <w:rsid w:val="009C0805"/>
    <w:rsid w:val="009C08C5"/>
    <w:rsid w:val="009C0983"/>
    <w:rsid w:val="009C0C35"/>
    <w:rsid w:val="009C0E46"/>
    <w:rsid w:val="009C1262"/>
    <w:rsid w:val="009C156E"/>
    <w:rsid w:val="009C1B7D"/>
    <w:rsid w:val="009C2060"/>
    <w:rsid w:val="009C27A3"/>
    <w:rsid w:val="009C28A6"/>
    <w:rsid w:val="009C2C1F"/>
    <w:rsid w:val="009C300E"/>
    <w:rsid w:val="009C32C7"/>
    <w:rsid w:val="009C3B5D"/>
    <w:rsid w:val="009C3F20"/>
    <w:rsid w:val="009C458C"/>
    <w:rsid w:val="009C458E"/>
    <w:rsid w:val="009C4718"/>
    <w:rsid w:val="009C49CA"/>
    <w:rsid w:val="009C4A36"/>
    <w:rsid w:val="009C4D99"/>
    <w:rsid w:val="009C4EDD"/>
    <w:rsid w:val="009C519E"/>
    <w:rsid w:val="009C52C2"/>
    <w:rsid w:val="009C52CB"/>
    <w:rsid w:val="009C554A"/>
    <w:rsid w:val="009C5587"/>
    <w:rsid w:val="009C58B4"/>
    <w:rsid w:val="009C5F02"/>
    <w:rsid w:val="009C618E"/>
    <w:rsid w:val="009C6A3A"/>
    <w:rsid w:val="009C6B9D"/>
    <w:rsid w:val="009C6C88"/>
    <w:rsid w:val="009C6DC8"/>
    <w:rsid w:val="009C73E6"/>
    <w:rsid w:val="009C76FD"/>
    <w:rsid w:val="009C7A57"/>
    <w:rsid w:val="009D01BF"/>
    <w:rsid w:val="009D0A75"/>
    <w:rsid w:val="009D0C1F"/>
    <w:rsid w:val="009D111E"/>
    <w:rsid w:val="009D1135"/>
    <w:rsid w:val="009D1137"/>
    <w:rsid w:val="009D1F55"/>
    <w:rsid w:val="009D214A"/>
    <w:rsid w:val="009D2576"/>
    <w:rsid w:val="009D26DF"/>
    <w:rsid w:val="009D2BDC"/>
    <w:rsid w:val="009D2E80"/>
    <w:rsid w:val="009D2F47"/>
    <w:rsid w:val="009D2F96"/>
    <w:rsid w:val="009D301C"/>
    <w:rsid w:val="009D3536"/>
    <w:rsid w:val="009D3654"/>
    <w:rsid w:val="009D3EF2"/>
    <w:rsid w:val="009D48DA"/>
    <w:rsid w:val="009D4C20"/>
    <w:rsid w:val="009D5233"/>
    <w:rsid w:val="009D66E2"/>
    <w:rsid w:val="009D68E3"/>
    <w:rsid w:val="009D6D4F"/>
    <w:rsid w:val="009D731C"/>
    <w:rsid w:val="009D7454"/>
    <w:rsid w:val="009D75B8"/>
    <w:rsid w:val="009D7D90"/>
    <w:rsid w:val="009E0A1D"/>
    <w:rsid w:val="009E0DD9"/>
    <w:rsid w:val="009E12B8"/>
    <w:rsid w:val="009E137C"/>
    <w:rsid w:val="009E14C5"/>
    <w:rsid w:val="009E166F"/>
    <w:rsid w:val="009E1F6B"/>
    <w:rsid w:val="009E1F89"/>
    <w:rsid w:val="009E222A"/>
    <w:rsid w:val="009E2269"/>
    <w:rsid w:val="009E2DB6"/>
    <w:rsid w:val="009E3470"/>
    <w:rsid w:val="009E3807"/>
    <w:rsid w:val="009E403B"/>
    <w:rsid w:val="009E447D"/>
    <w:rsid w:val="009E4524"/>
    <w:rsid w:val="009E4900"/>
    <w:rsid w:val="009E4B3D"/>
    <w:rsid w:val="009E5013"/>
    <w:rsid w:val="009E5B6D"/>
    <w:rsid w:val="009E66EC"/>
    <w:rsid w:val="009E6951"/>
    <w:rsid w:val="009E6D81"/>
    <w:rsid w:val="009E6E72"/>
    <w:rsid w:val="009E72C0"/>
    <w:rsid w:val="009E7436"/>
    <w:rsid w:val="009E75C1"/>
    <w:rsid w:val="009E775E"/>
    <w:rsid w:val="009E7C1E"/>
    <w:rsid w:val="009F0569"/>
    <w:rsid w:val="009F0961"/>
    <w:rsid w:val="009F0C0A"/>
    <w:rsid w:val="009F10FC"/>
    <w:rsid w:val="009F12F4"/>
    <w:rsid w:val="009F13EE"/>
    <w:rsid w:val="009F15B7"/>
    <w:rsid w:val="009F1630"/>
    <w:rsid w:val="009F1A8A"/>
    <w:rsid w:val="009F2287"/>
    <w:rsid w:val="009F2473"/>
    <w:rsid w:val="009F26B9"/>
    <w:rsid w:val="009F2E30"/>
    <w:rsid w:val="009F2F61"/>
    <w:rsid w:val="009F36C9"/>
    <w:rsid w:val="009F3FBC"/>
    <w:rsid w:val="009F4475"/>
    <w:rsid w:val="009F4B6A"/>
    <w:rsid w:val="009F5F13"/>
    <w:rsid w:val="009F6CF6"/>
    <w:rsid w:val="009F74D5"/>
    <w:rsid w:val="009F7C49"/>
    <w:rsid w:val="009F7EE4"/>
    <w:rsid w:val="009F7F1C"/>
    <w:rsid w:val="00A0021B"/>
    <w:rsid w:val="00A003FB"/>
    <w:rsid w:val="00A009FA"/>
    <w:rsid w:val="00A00A7F"/>
    <w:rsid w:val="00A00CBA"/>
    <w:rsid w:val="00A00CE6"/>
    <w:rsid w:val="00A01552"/>
    <w:rsid w:val="00A01658"/>
    <w:rsid w:val="00A0170C"/>
    <w:rsid w:val="00A01A77"/>
    <w:rsid w:val="00A01CFD"/>
    <w:rsid w:val="00A02238"/>
    <w:rsid w:val="00A032DA"/>
    <w:rsid w:val="00A04D84"/>
    <w:rsid w:val="00A059A9"/>
    <w:rsid w:val="00A05DFB"/>
    <w:rsid w:val="00A06460"/>
    <w:rsid w:val="00A0649F"/>
    <w:rsid w:val="00A070DA"/>
    <w:rsid w:val="00A0778F"/>
    <w:rsid w:val="00A078E4"/>
    <w:rsid w:val="00A07CE8"/>
    <w:rsid w:val="00A10082"/>
    <w:rsid w:val="00A100D8"/>
    <w:rsid w:val="00A101FF"/>
    <w:rsid w:val="00A1056A"/>
    <w:rsid w:val="00A11220"/>
    <w:rsid w:val="00A11288"/>
    <w:rsid w:val="00A1131E"/>
    <w:rsid w:val="00A117E4"/>
    <w:rsid w:val="00A119ED"/>
    <w:rsid w:val="00A12539"/>
    <w:rsid w:val="00A12C68"/>
    <w:rsid w:val="00A12D8E"/>
    <w:rsid w:val="00A134B6"/>
    <w:rsid w:val="00A13E03"/>
    <w:rsid w:val="00A13E05"/>
    <w:rsid w:val="00A140AD"/>
    <w:rsid w:val="00A14792"/>
    <w:rsid w:val="00A15109"/>
    <w:rsid w:val="00A152F1"/>
    <w:rsid w:val="00A158E2"/>
    <w:rsid w:val="00A15910"/>
    <w:rsid w:val="00A15940"/>
    <w:rsid w:val="00A15C6F"/>
    <w:rsid w:val="00A16222"/>
    <w:rsid w:val="00A1659A"/>
    <w:rsid w:val="00A17A17"/>
    <w:rsid w:val="00A17BC5"/>
    <w:rsid w:val="00A17CA2"/>
    <w:rsid w:val="00A17FB7"/>
    <w:rsid w:val="00A2000C"/>
    <w:rsid w:val="00A20AA7"/>
    <w:rsid w:val="00A21EF6"/>
    <w:rsid w:val="00A223C8"/>
    <w:rsid w:val="00A226BC"/>
    <w:rsid w:val="00A2284A"/>
    <w:rsid w:val="00A23221"/>
    <w:rsid w:val="00A2359B"/>
    <w:rsid w:val="00A237E0"/>
    <w:rsid w:val="00A2389A"/>
    <w:rsid w:val="00A23BAD"/>
    <w:rsid w:val="00A23D48"/>
    <w:rsid w:val="00A2400F"/>
    <w:rsid w:val="00A2435B"/>
    <w:rsid w:val="00A2437A"/>
    <w:rsid w:val="00A24E37"/>
    <w:rsid w:val="00A250C1"/>
    <w:rsid w:val="00A251AD"/>
    <w:rsid w:val="00A2565E"/>
    <w:rsid w:val="00A25A56"/>
    <w:rsid w:val="00A26006"/>
    <w:rsid w:val="00A26565"/>
    <w:rsid w:val="00A2677B"/>
    <w:rsid w:val="00A26789"/>
    <w:rsid w:val="00A26CD0"/>
    <w:rsid w:val="00A26F1E"/>
    <w:rsid w:val="00A272EF"/>
    <w:rsid w:val="00A27653"/>
    <w:rsid w:val="00A27858"/>
    <w:rsid w:val="00A30E51"/>
    <w:rsid w:val="00A31376"/>
    <w:rsid w:val="00A31F4B"/>
    <w:rsid w:val="00A322AF"/>
    <w:rsid w:val="00A323F7"/>
    <w:rsid w:val="00A32700"/>
    <w:rsid w:val="00A32DB6"/>
    <w:rsid w:val="00A3311F"/>
    <w:rsid w:val="00A3324B"/>
    <w:rsid w:val="00A33543"/>
    <w:rsid w:val="00A339EA"/>
    <w:rsid w:val="00A33D88"/>
    <w:rsid w:val="00A34010"/>
    <w:rsid w:val="00A348FF"/>
    <w:rsid w:val="00A34BBD"/>
    <w:rsid w:val="00A34DE7"/>
    <w:rsid w:val="00A34DFC"/>
    <w:rsid w:val="00A34EFF"/>
    <w:rsid w:val="00A35472"/>
    <w:rsid w:val="00A35520"/>
    <w:rsid w:val="00A35737"/>
    <w:rsid w:val="00A36927"/>
    <w:rsid w:val="00A36EF2"/>
    <w:rsid w:val="00A3704F"/>
    <w:rsid w:val="00A4058D"/>
    <w:rsid w:val="00A406D8"/>
    <w:rsid w:val="00A40C5B"/>
    <w:rsid w:val="00A40F96"/>
    <w:rsid w:val="00A412C2"/>
    <w:rsid w:val="00A4155F"/>
    <w:rsid w:val="00A4161C"/>
    <w:rsid w:val="00A416CE"/>
    <w:rsid w:val="00A41EFC"/>
    <w:rsid w:val="00A42217"/>
    <w:rsid w:val="00A42EED"/>
    <w:rsid w:val="00A42FAF"/>
    <w:rsid w:val="00A43212"/>
    <w:rsid w:val="00A432EA"/>
    <w:rsid w:val="00A43558"/>
    <w:rsid w:val="00A43B30"/>
    <w:rsid w:val="00A43BE5"/>
    <w:rsid w:val="00A43FDB"/>
    <w:rsid w:val="00A44993"/>
    <w:rsid w:val="00A44AD8"/>
    <w:rsid w:val="00A44F12"/>
    <w:rsid w:val="00A4580F"/>
    <w:rsid w:val="00A458E3"/>
    <w:rsid w:val="00A45D21"/>
    <w:rsid w:val="00A46157"/>
    <w:rsid w:val="00A466FB"/>
    <w:rsid w:val="00A4675C"/>
    <w:rsid w:val="00A46765"/>
    <w:rsid w:val="00A4677A"/>
    <w:rsid w:val="00A46C45"/>
    <w:rsid w:val="00A4704F"/>
    <w:rsid w:val="00A47336"/>
    <w:rsid w:val="00A47672"/>
    <w:rsid w:val="00A47708"/>
    <w:rsid w:val="00A4777A"/>
    <w:rsid w:val="00A47C4F"/>
    <w:rsid w:val="00A50371"/>
    <w:rsid w:val="00A50569"/>
    <w:rsid w:val="00A50E1B"/>
    <w:rsid w:val="00A50E52"/>
    <w:rsid w:val="00A50EF7"/>
    <w:rsid w:val="00A513C0"/>
    <w:rsid w:val="00A516C1"/>
    <w:rsid w:val="00A518EA"/>
    <w:rsid w:val="00A51E75"/>
    <w:rsid w:val="00A5203B"/>
    <w:rsid w:val="00A52111"/>
    <w:rsid w:val="00A523FD"/>
    <w:rsid w:val="00A524D1"/>
    <w:rsid w:val="00A52558"/>
    <w:rsid w:val="00A526ED"/>
    <w:rsid w:val="00A52B17"/>
    <w:rsid w:val="00A53209"/>
    <w:rsid w:val="00A53A90"/>
    <w:rsid w:val="00A54300"/>
    <w:rsid w:val="00A549C9"/>
    <w:rsid w:val="00A54E7B"/>
    <w:rsid w:val="00A54F7E"/>
    <w:rsid w:val="00A54FAA"/>
    <w:rsid w:val="00A55006"/>
    <w:rsid w:val="00A55DB2"/>
    <w:rsid w:val="00A5608E"/>
    <w:rsid w:val="00A5648D"/>
    <w:rsid w:val="00A564BA"/>
    <w:rsid w:val="00A56ACB"/>
    <w:rsid w:val="00A56EB3"/>
    <w:rsid w:val="00A5740F"/>
    <w:rsid w:val="00A57664"/>
    <w:rsid w:val="00A579B6"/>
    <w:rsid w:val="00A57FF7"/>
    <w:rsid w:val="00A60268"/>
    <w:rsid w:val="00A607B3"/>
    <w:rsid w:val="00A60957"/>
    <w:rsid w:val="00A60B6E"/>
    <w:rsid w:val="00A613D6"/>
    <w:rsid w:val="00A615AB"/>
    <w:rsid w:val="00A62A3E"/>
    <w:rsid w:val="00A62C6C"/>
    <w:rsid w:val="00A631D8"/>
    <w:rsid w:val="00A6394B"/>
    <w:rsid w:val="00A63E70"/>
    <w:rsid w:val="00A644F3"/>
    <w:rsid w:val="00A64B26"/>
    <w:rsid w:val="00A654F5"/>
    <w:rsid w:val="00A655A0"/>
    <w:rsid w:val="00A658CE"/>
    <w:rsid w:val="00A66045"/>
    <w:rsid w:val="00A6608B"/>
    <w:rsid w:val="00A667B2"/>
    <w:rsid w:val="00A66C0D"/>
    <w:rsid w:val="00A66F7D"/>
    <w:rsid w:val="00A671C5"/>
    <w:rsid w:val="00A6746C"/>
    <w:rsid w:val="00A67674"/>
    <w:rsid w:val="00A67C3A"/>
    <w:rsid w:val="00A67CED"/>
    <w:rsid w:val="00A67F2F"/>
    <w:rsid w:val="00A703AB"/>
    <w:rsid w:val="00A7053F"/>
    <w:rsid w:val="00A70683"/>
    <w:rsid w:val="00A7096D"/>
    <w:rsid w:val="00A70A81"/>
    <w:rsid w:val="00A71007"/>
    <w:rsid w:val="00A710C3"/>
    <w:rsid w:val="00A71753"/>
    <w:rsid w:val="00A71E2F"/>
    <w:rsid w:val="00A722E1"/>
    <w:rsid w:val="00A7294F"/>
    <w:rsid w:val="00A72FBC"/>
    <w:rsid w:val="00A7315C"/>
    <w:rsid w:val="00A735BD"/>
    <w:rsid w:val="00A739B3"/>
    <w:rsid w:val="00A742F6"/>
    <w:rsid w:val="00A747CF"/>
    <w:rsid w:val="00A7496B"/>
    <w:rsid w:val="00A74D6D"/>
    <w:rsid w:val="00A75431"/>
    <w:rsid w:val="00A757FC"/>
    <w:rsid w:val="00A75C01"/>
    <w:rsid w:val="00A761C3"/>
    <w:rsid w:val="00A767E1"/>
    <w:rsid w:val="00A76CE8"/>
    <w:rsid w:val="00A76DA0"/>
    <w:rsid w:val="00A77222"/>
    <w:rsid w:val="00A779A4"/>
    <w:rsid w:val="00A77E21"/>
    <w:rsid w:val="00A77F84"/>
    <w:rsid w:val="00A802E5"/>
    <w:rsid w:val="00A80DB4"/>
    <w:rsid w:val="00A80E1D"/>
    <w:rsid w:val="00A80F2B"/>
    <w:rsid w:val="00A816EF"/>
    <w:rsid w:val="00A81A84"/>
    <w:rsid w:val="00A81DA6"/>
    <w:rsid w:val="00A82444"/>
    <w:rsid w:val="00A8325F"/>
    <w:rsid w:val="00A83806"/>
    <w:rsid w:val="00A83831"/>
    <w:rsid w:val="00A83DD9"/>
    <w:rsid w:val="00A840AD"/>
    <w:rsid w:val="00A8459F"/>
    <w:rsid w:val="00A84869"/>
    <w:rsid w:val="00A851D6"/>
    <w:rsid w:val="00A85CE6"/>
    <w:rsid w:val="00A861C9"/>
    <w:rsid w:val="00A866F1"/>
    <w:rsid w:val="00A86E56"/>
    <w:rsid w:val="00A877AD"/>
    <w:rsid w:val="00A87B07"/>
    <w:rsid w:val="00A87ED0"/>
    <w:rsid w:val="00A9062C"/>
    <w:rsid w:val="00A90670"/>
    <w:rsid w:val="00A91208"/>
    <w:rsid w:val="00A913A0"/>
    <w:rsid w:val="00A91941"/>
    <w:rsid w:val="00A91A55"/>
    <w:rsid w:val="00A91AD2"/>
    <w:rsid w:val="00A91C47"/>
    <w:rsid w:val="00A91F91"/>
    <w:rsid w:val="00A9217C"/>
    <w:rsid w:val="00A926D6"/>
    <w:rsid w:val="00A92AB8"/>
    <w:rsid w:val="00A92BC0"/>
    <w:rsid w:val="00A930EA"/>
    <w:rsid w:val="00A93446"/>
    <w:rsid w:val="00A934B8"/>
    <w:rsid w:val="00A94863"/>
    <w:rsid w:val="00A9508C"/>
    <w:rsid w:val="00A95113"/>
    <w:rsid w:val="00A959BA"/>
    <w:rsid w:val="00A95B5D"/>
    <w:rsid w:val="00A95F2E"/>
    <w:rsid w:val="00A96694"/>
    <w:rsid w:val="00A96897"/>
    <w:rsid w:val="00A973F2"/>
    <w:rsid w:val="00A9752B"/>
    <w:rsid w:val="00A97759"/>
    <w:rsid w:val="00A97828"/>
    <w:rsid w:val="00A97A34"/>
    <w:rsid w:val="00A97B26"/>
    <w:rsid w:val="00A97CAE"/>
    <w:rsid w:val="00A97E6A"/>
    <w:rsid w:val="00AA02D0"/>
    <w:rsid w:val="00AA0302"/>
    <w:rsid w:val="00AA0CF0"/>
    <w:rsid w:val="00AA0E4F"/>
    <w:rsid w:val="00AA106B"/>
    <w:rsid w:val="00AA117A"/>
    <w:rsid w:val="00AA13DA"/>
    <w:rsid w:val="00AA19D0"/>
    <w:rsid w:val="00AA20D6"/>
    <w:rsid w:val="00AA238E"/>
    <w:rsid w:val="00AA2961"/>
    <w:rsid w:val="00AA29D5"/>
    <w:rsid w:val="00AA3341"/>
    <w:rsid w:val="00AA347A"/>
    <w:rsid w:val="00AA3E39"/>
    <w:rsid w:val="00AA4960"/>
    <w:rsid w:val="00AA4D19"/>
    <w:rsid w:val="00AA4E69"/>
    <w:rsid w:val="00AA4FC9"/>
    <w:rsid w:val="00AA54B6"/>
    <w:rsid w:val="00AA55C8"/>
    <w:rsid w:val="00AA574E"/>
    <w:rsid w:val="00AA66D2"/>
    <w:rsid w:val="00AA6941"/>
    <w:rsid w:val="00AA6C51"/>
    <w:rsid w:val="00AA72F6"/>
    <w:rsid w:val="00AA74A5"/>
    <w:rsid w:val="00AA74E6"/>
    <w:rsid w:val="00AA758D"/>
    <w:rsid w:val="00AA7668"/>
    <w:rsid w:val="00AA7991"/>
    <w:rsid w:val="00AA7EFA"/>
    <w:rsid w:val="00AB0224"/>
    <w:rsid w:val="00AB0FCC"/>
    <w:rsid w:val="00AB120D"/>
    <w:rsid w:val="00AB1593"/>
    <w:rsid w:val="00AB15B2"/>
    <w:rsid w:val="00AB185C"/>
    <w:rsid w:val="00AB21A2"/>
    <w:rsid w:val="00AB2229"/>
    <w:rsid w:val="00AB26B8"/>
    <w:rsid w:val="00AB2869"/>
    <w:rsid w:val="00AB2A55"/>
    <w:rsid w:val="00AB2F5E"/>
    <w:rsid w:val="00AB30D5"/>
    <w:rsid w:val="00AB337E"/>
    <w:rsid w:val="00AB3976"/>
    <w:rsid w:val="00AB39B3"/>
    <w:rsid w:val="00AB3E64"/>
    <w:rsid w:val="00AB4250"/>
    <w:rsid w:val="00AB4865"/>
    <w:rsid w:val="00AB4C44"/>
    <w:rsid w:val="00AB4D8D"/>
    <w:rsid w:val="00AB4E1A"/>
    <w:rsid w:val="00AB510C"/>
    <w:rsid w:val="00AB64AF"/>
    <w:rsid w:val="00AB664C"/>
    <w:rsid w:val="00AB6DFB"/>
    <w:rsid w:val="00AB714D"/>
    <w:rsid w:val="00AB7AD3"/>
    <w:rsid w:val="00AC0119"/>
    <w:rsid w:val="00AC0120"/>
    <w:rsid w:val="00AC0750"/>
    <w:rsid w:val="00AC081F"/>
    <w:rsid w:val="00AC0D3A"/>
    <w:rsid w:val="00AC174A"/>
    <w:rsid w:val="00AC1D0D"/>
    <w:rsid w:val="00AC1D77"/>
    <w:rsid w:val="00AC238C"/>
    <w:rsid w:val="00AC26EF"/>
    <w:rsid w:val="00AC2BDC"/>
    <w:rsid w:val="00AC3839"/>
    <w:rsid w:val="00AC3A34"/>
    <w:rsid w:val="00AC3B37"/>
    <w:rsid w:val="00AC3C6A"/>
    <w:rsid w:val="00AC403C"/>
    <w:rsid w:val="00AC4D20"/>
    <w:rsid w:val="00AC4D51"/>
    <w:rsid w:val="00AC4D8F"/>
    <w:rsid w:val="00AC53C8"/>
    <w:rsid w:val="00AC5535"/>
    <w:rsid w:val="00AC5ACC"/>
    <w:rsid w:val="00AC5B00"/>
    <w:rsid w:val="00AC5D1B"/>
    <w:rsid w:val="00AC5DE1"/>
    <w:rsid w:val="00AC5F66"/>
    <w:rsid w:val="00AC6046"/>
    <w:rsid w:val="00AC6094"/>
    <w:rsid w:val="00AC62E4"/>
    <w:rsid w:val="00AC6439"/>
    <w:rsid w:val="00AC674C"/>
    <w:rsid w:val="00AC6D33"/>
    <w:rsid w:val="00AC6E55"/>
    <w:rsid w:val="00AC74D3"/>
    <w:rsid w:val="00AC787E"/>
    <w:rsid w:val="00AC7BF8"/>
    <w:rsid w:val="00AC7D4C"/>
    <w:rsid w:val="00AD02BF"/>
    <w:rsid w:val="00AD0450"/>
    <w:rsid w:val="00AD04E0"/>
    <w:rsid w:val="00AD0984"/>
    <w:rsid w:val="00AD0A40"/>
    <w:rsid w:val="00AD1109"/>
    <w:rsid w:val="00AD1681"/>
    <w:rsid w:val="00AD1997"/>
    <w:rsid w:val="00AD1B1C"/>
    <w:rsid w:val="00AD1E66"/>
    <w:rsid w:val="00AD1EB8"/>
    <w:rsid w:val="00AD265E"/>
    <w:rsid w:val="00AD2B53"/>
    <w:rsid w:val="00AD2F33"/>
    <w:rsid w:val="00AD300B"/>
    <w:rsid w:val="00AD3195"/>
    <w:rsid w:val="00AD3889"/>
    <w:rsid w:val="00AD39B3"/>
    <w:rsid w:val="00AD4A9C"/>
    <w:rsid w:val="00AD4F42"/>
    <w:rsid w:val="00AD5294"/>
    <w:rsid w:val="00AD53F2"/>
    <w:rsid w:val="00AD545D"/>
    <w:rsid w:val="00AD5499"/>
    <w:rsid w:val="00AD5A35"/>
    <w:rsid w:val="00AD5E8E"/>
    <w:rsid w:val="00AD63CC"/>
    <w:rsid w:val="00AD6598"/>
    <w:rsid w:val="00AD6A36"/>
    <w:rsid w:val="00AD6C1B"/>
    <w:rsid w:val="00AD6D2E"/>
    <w:rsid w:val="00AD6DE8"/>
    <w:rsid w:val="00AD733A"/>
    <w:rsid w:val="00AD741B"/>
    <w:rsid w:val="00AD7922"/>
    <w:rsid w:val="00AD7C25"/>
    <w:rsid w:val="00AE0042"/>
    <w:rsid w:val="00AE005A"/>
    <w:rsid w:val="00AE0274"/>
    <w:rsid w:val="00AE0C0D"/>
    <w:rsid w:val="00AE0CE4"/>
    <w:rsid w:val="00AE0D62"/>
    <w:rsid w:val="00AE1403"/>
    <w:rsid w:val="00AE148B"/>
    <w:rsid w:val="00AE176E"/>
    <w:rsid w:val="00AE19A8"/>
    <w:rsid w:val="00AE1E97"/>
    <w:rsid w:val="00AE2144"/>
    <w:rsid w:val="00AE21B4"/>
    <w:rsid w:val="00AE246C"/>
    <w:rsid w:val="00AE34B8"/>
    <w:rsid w:val="00AE36A3"/>
    <w:rsid w:val="00AE3AC0"/>
    <w:rsid w:val="00AE3E95"/>
    <w:rsid w:val="00AE41E7"/>
    <w:rsid w:val="00AE4342"/>
    <w:rsid w:val="00AE465E"/>
    <w:rsid w:val="00AE4962"/>
    <w:rsid w:val="00AE4A9B"/>
    <w:rsid w:val="00AE4AB9"/>
    <w:rsid w:val="00AE4E11"/>
    <w:rsid w:val="00AE53E7"/>
    <w:rsid w:val="00AE543D"/>
    <w:rsid w:val="00AE552E"/>
    <w:rsid w:val="00AE55A8"/>
    <w:rsid w:val="00AE56A1"/>
    <w:rsid w:val="00AE586B"/>
    <w:rsid w:val="00AE58C1"/>
    <w:rsid w:val="00AE5AA0"/>
    <w:rsid w:val="00AE5CC7"/>
    <w:rsid w:val="00AE5F62"/>
    <w:rsid w:val="00AE63FA"/>
    <w:rsid w:val="00AE64AD"/>
    <w:rsid w:val="00AE68CA"/>
    <w:rsid w:val="00AE6994"/>
    <w:rsid w:val="00AE708F"/>
    <w:rsid w:val="00AE72AA"/>
    <w:rsid w:val="00AE746F"/>
    <w:rsid w:val="00AE771C"/>
    <w:rsid w:val="00AE7B48"/>
    <w:rsid w:val="00AE7BA7"/>
    <w:rsid w:val="00AF042E"/>
    <w:rsid w:val="00AF0579"/>
    <w:rsid w:val="00AF087C"/>
    <w:rsid w:val="00AF0A29"/>
    <w:rsid w:val="00AF0A9D"/>
    <w:rsid w:val="00AF0E27"/>
    <w:rsid w:val="00AF15B8"/>
    <w:rsid w:val="00AF16D1"/>
    <w:rsid w:val="00AF22B1"/>
    <w:rsid w:val="00AF2CB9"/>
    <w:rsid w:val="00AF33F6"/>
    <w:rsid w:val="00AF345E"/>
    <w:rsid w:val="00AF3E03"/>
    <w:rsid w:val="00AF3E8A"/>
    <w:rsid w:val="00AF405D"/>
    <w:rsid w:val="00AF589C"/>
    <w:rsid w:val="00AF5A00"/>
    <w:rsid w:val="00AF623E"/>
    <w:rsid w:val="00AF62F1"/>
    <w:rsid w:val="00AF63BB"/>
    <w:rsid w:val="00AF67DD"/>
    <w:rsid w:val="00AF6D01"/>
    <w:rsid w:val="00AF7382"/>
    <w:rsid w:val="00AF764A"/>
    <w:rsid w:val="00AF7B2C"/>
    <w:rsid w:val="00B00193"/>
    <w:rsid w:val="00B00289"/>
    <w:rsid w:val="00B006E8"/>
    <w:rsid w:val="00B010CA"/>
    <w:rsid w:val="00B011A3"/>
    <w:rsid w:val="00B01619"/>
    <w:rsid w:val="00B017B4"/>
    <w:rsid w:val="00B022FC"/>
    <w:rsid w:val="00B02677"/>
    <w:rsid w:val="00B02827"/>
    <w:rsid w:val="00B0289D"/>
    <w:rsid w:val="00B02B6D"/>
    <w:rsid w:val="00B037C1"/>
    <w:rsid w:val="00B03844"/>
    <w:rsid w:val="00B03B12"/>
    <w:rsid w:val="00B0406B"/>
    <w:rsid w:val="00B047D1"/>
    <w:rsid w:val="00B04EC2"/>
    <w:rsid w:val="00B05BD9"/>
    <w:rsid w:val="00B05EB5"/>
    <w:rsid w:val="00B06791"/>
    <w:rsid w:val="00B069FC"/>
    <w:rsid w:val="00B06A1E"/>
    <w:rsid w:val="00B06DFC"/>
    <w:rsid w:val="00B07356"/>
    <w:rsid w:val="00B07E0D"/>
    <w:rsid w:val="00B1035A"/>
    <w:rsid w:val="00B103E0"/>
    <w:rsid w:val="00B111CE"/>
    <w:rsid w:val="00B113DD"/>
    <w:rsid w:val="00B1191B"/>
    <w:rsid w:val="00B1193B"/>
    <w:rsid w:val="00B12315"/>
    <w:rsid w:val="00B1252E"/>
    <w:rsid w:val="00B12821"/>
    <w:rsid w:val="00B12F2E"/>
    <w:rsid w:val="00B1329A"/>
    <w:rsid w:val="00B13C55"/>
    <w:rsid w:val="00B13CE9"/>
    <w:rsid w:val="00B13D75"/>
    <w:rsid w:val="00B13DCA"/>
    <w:rsid w:val="00B1468A"/>
    <w:rsid w:val="00B14C1A"/>
    <w:rsid w:val="00B15097"/>
    <w:rsid w:val="00B1521D"/>
    <w:rsid w:val="00B15672"/>
    <w:rsid w:val="00B15AE2"/>
    <w:rsid w:val="00B16A94"/>
    <w:rsid w:val="00B178FA"/>
    <w:rsid w:val="00B17D65"/>
    <w:rsid w:val="00B17DCE"/>
    <w:rsid w:val="00B201A5"/>
    <w:rsid w:val="00B20AA4"/>
    <w:rsid w:val="00B21AED"/>
    <w:rsid w:val="00B21C2E"/>
    <w:rsid w:val="00B21E85"/>
    <w:rsid w:val="00B21F89"/>
    <w:rsid w:val="00B21FD6"/>
    <w:rsid w:val="00B2238C"/>
    <w:rsid w:val="00B22748"/>
    <w:rsid w:val="00B22E11"/>
    <w:rsid w:val="00B23223"/>
    <w:rsid w:val="00B2391B"/>
    <w:rsid w:val="00B23A16"/>
    <w:rsid w:val="00B23B3A"/>
    <w:rsid w:val="00B23F61"/>
    <w:rsid w:val="00B24602"/>
    <w:rsid w:val="00B247AB"/>
    <w:rsid w:val="00B24A8A"/>
    <w:rsid w:val="00B24F10"/>
    <w:rsid w:val="00B24F3E"/>
    <w:rsid w:val="00B252AE"/>
    <w:rsid w:val="00B2539D"/>
    <w:rsid w:val="00B25660"/>
    <w:rsid w:val="00B25AB0"/>
    <w:rsid w:val="00B26183"/>
    <w:rsid w:val="00B26200"/>
    <w:rsid w:val="00B26211"/>
    <w:rsid w:val="00B262DC"/>
    <w:rsid w:val="00B267D9"/>
    <w:rsid w:val="00B2695D"/>
    <w:rsid w:val="00B27546"/>
    <w:rsid w:val="00B27732"/>
    <w:rsid w:val="00B27AFA"/>
    <w:rsid w:val="00B27C76"/>
    <w:rsid w:val="00B3019D"/>
    <w:rsid w:val="00B30499"/>
    <w:rsid w:val="00B3097F"/>
    <w:rsid w:val="00B30AF2"/>
    <w:rsid w:val="00B30D5E"/>
    <w:rsid w:val="00B30D8F"/>
    <w:rsid w:val="00B30F54"/>
    <w:rsid w:val="00B318FC"/>
    <w:rsid w:val="00B31A0E"/>
    <w:rsid w:val="00B31D3E"/>
    <w:rsid w:val="00B31DDE"/>
    <w:rsid w:val="00B32558"/>
    <w:rsid w:val="00B328CD"/>
    <w:rsid w:val="00B33FDD"/>
    <w:rsid w:val="00B3409D"/>
    <w:rsid w:val="00B34B0B"/>
    <w:rsid w:val="00B35590"/>
    <w:rsid w:val="00B35A9B"/>
    <w:rsid w:val="00B35B75"/>
    <w:rsid w:val="00B35C9B"/>
    <w:rsid w:val="00B362DF"/>
    <w:rsid w:val="00B363B9"/>
    <w:rsid w:val="00B366BB"/>
    <w:rsid w:val="00B3691D"/>
    <w:rsid w:val="00B3705D"/>
    <w:rsid w:val="00B37F9E"/>
    <w:rsid w:val="00B40006"/>
    <w:rsid w:val="00B4008B"/>
    <w:rsid w:val="00B40469"/>
    <w:rsid w:val="00B407D3"/>
    <w:rsid w:val="00B40F77"/>
    <w:rsid w:val="00B4131F"/>
    <w:rsid w:val="00B4288D"/>
    <w:rsid w:val="00B428F9"/>
    <w:rsid w:val="00B42ABC"/>
    <w:rsid w:val="00B43318"/>
    <w:rsid w:val="00B43390"/>
    <w:rsid w:val="00B43396"/>
    <w:rsid w:val="00B433BF"/>
    <w:rsid w:val="00B44090"/>
    <w:rsid w:val="00B445CD"/>
    <w:rsid w:val="00B446C4"/>
    <w:rsid w:val="00B446CA"/>
    <w:rsid w:val="00B44899"/>
    <w:rsid w:val="00B44A67"/>
    <w:rsid w:val="00B44AD5"/>
    <w:rsid w:val="00B44CC3"/>
    <w:rsid w:val="00B454FC"/>
    <w:rsid w:val="00B459E0"/>
    <w:rsid w:val="00B45E4E"/>
    <w:rsid w:val="00B46279"/>
    <w:rsid w:val="00B46634"/>
    <w:rsid w:val="00B46CF6"/>
    <w:rsid w:val="00B47000"/>
    <w:rsid w:val="00B4770E"/>
    <w:rsid w:val="00B47903"/>
    <w:rsid w:val="00B47967"/>
    <w:rsid w:val="00B479E9"/>
    <w:rsid w:val="00B50722"/>
    <w:rsid w:val="00B51186"/>
    <w:rsid w:val="00B5171E"/>
    <w:rsid w:val="00B51C31"/>
    <w:rsid w:val="00B522BB"/>
    <w:rsid w:val="00B5250A"/>
    <w:rsid w:val="00B52CFB"/>
    <w:rsid w:val="00B52D33"/>
    <w:rsid w:val="00B52F27"/>
    <w:rsid w:val="00B53575"/>
    <w:rsid w:val="00B53835"/>
    <w:rsid w:val="00B539D3"/>
    <w:rsid w:val="00B53B29"/>
    <w:rsid w:val="00B53D45"/>
    <w:rsid w:val="00B53FB2"/>
    <w:rsid w:val="00B5457C"/>
    <w:rsid w:val="00B54799"/>
    <w:rsid w:val="00B548BE"/>
    <w:rsid w:val="00B54BDB"/>
    <w:rsid w:val="00B54FF8"/>
    <w:rsid w:val="00B55E70"/>
    <w:rsid w:val="00B563A7"/>
    <w:rsid w:val="00B5668C"/>
    <w:rsid w:val="00B57477"/>
    <w:rsid w:val="00B574C7"/>
    <w:rsid w:val="00B57D7F"/>
    <w:rsid w:val="00B57DCA"/>
    <w:rsid w:val="00B611FB"/>
    <w:rsid w:val="00B615AE"/>
    <w:rsid w:val="00B61717"/>
    <w:rsid w:val="00B61864"/>
    <w:rsid w:val="00B61B03"/>
    <w:rsid w:val="00B61DE8"/>
    <w:rsid w:val="00B624E5"/>
    <w:rsid w:val="00B627C8"/>
    <w:rsid w:val="00B627D0"/>
    <w:rsid w:val="00B62808"/>
    <w:rsid w:val="00B62AE3"/>
    <w:rsid w:val="00B632AA"/>
    <w:rsid w:val="00B63365"/>
    <w:rsid w:val="00B63659"/>
    <w:rsid w:val="00B639B9"/>
    <w:rsid w:val="00B63AE0"/>
    <w:rsid w:val="00B63BAA"/>
    <w:rsid w:val="00B63BBD"/>
    <w:rsid w:val="00B63DB5"/>
    <w:rsid w:val="00B641F9"/>
    <w:rsid w:val="00B646BA"/>
    <w:rsid w:val="00B6516C"/>
    <w:rsid w:val="00B65939"/>
    <w:rsid w:val="00B65C44"/>
    <w:rsid w:val="00B65E98"/>
    <w:rsid w:val="00B66117"/>
    <w:rsid w:val="00B664DA"/>
    <w:rsid w:val="00B667E9"/>
    <w:rsid w:val="00B668B1"/>
    <w:rsid w:val="00B66C42"/>
    <w:rsid w:val="00B67293"/>
    <w:rsid w:val="00B67429"/>
    <w:rsid w:val="00B676BC"/>
    <w:rsid w:val="00B67CD3"/>
    <w:rsid w:val="00B67E0E"/>
    <w:rsid w:val="00B700D1"/>
    <w:rsid w:val="00B7035D"/>
    <w:rsid w:val="00B705A0"/>
    <w:rsid w:val="00B70610"/>
    <w:rsid w:val="00B70C23"/>
    <w:rsid w:val="00B70E24"/>
    <w:rsid w:val="00B71357"/>
    <w:rsid w:val="00B718B6"/>
    <w:rsid w:val="00B719B9"/>
    <w:rsid w:val="00B71B2F"/>
    <w:rsid w:val="00B71D92"/>
    <w:rsid w:val="00B72202"/>
    <w:rsid w:val="00B729F4"/>
    <w:rsid w:val="00B72B59"/>
    <w:rsid w:val="00B731F0"/>
    <w:rsid w:val="00B73629"/>
    <w:rsid w:val="00B736B5"/>
    <w:rsid w:val="00B73999"/>
    <w:rsid w:val="00B73B20"/>
    <w:rsid w:val="00B74A54"/>
    <w:rsid w:val="00B755E5"/>
    <w:rsid w:val="00B7595E"/>
    <w:rsid w:val="00B75A21"/>
    <w:rsid w:val="00B75BB8"/>
    <w:rsid w:val="00B75ECE"/>
    <w:rsid w:val="00B764A9"/>
    <w:rsid w:val="00B76977"/>
    <w:rsid w:val="00B7718E"/>
    <w:rsid w:val="00B771E3"/>
    <w:rsid w:val="00B7722A"/>
    <w:rsid w:val="00B77A0D"/>
    <w:rsid w:val="00B80185"/>
    <w:rsid w:val="00B8021D"/>
    <w:rsid w:val="00B80335"/>
    <w:rsid w:val="00B8097A"/>
    <w:rsid w:val="00B80989"/>
    <w:rsid w:val="00B80AAC"/>
    <w:rsid w:val="00B80AAF"/>
    <w:rsid w:val="00B815C2"/>
    <w:rsid w:val="00B817BF"/>
    <w:rsid w:val="00B819DF"/>
    <w:rsid w:val="00B81B31"/>
    <w:rsid w:val="00B81B83"/>
    <w:rsid w:val="00B81BE0"/>
    <w:rsid w:val="00B81C4F"/>
    <w:rsid w:val="00B81CC4"/>
    <w:rsid w:val="00B81D65"/>
    <w:rsid w:val="00B81F1C"/>
    <w:rsid w:val="00B8208D"/>
    <w:rsid w:val="00B8212E"/>
    <w:rsid w:val="00B82340"/>
    <w:rsid w:val="00B82494"/>
    <w:rsid w:val="00B82BE6"/>
    <w:rsid w:val="00B830C8"/>
    <w:rsid w:val="00B83314"/>
    <w:rsid w:val="00B8365A"/>
    <w:rsid w:val="00B8369D"/>
    <w:rsid w:val="00B840D4"/>
    <w:rsid w:val="00B843B5"/>
    <w:rsid w:val="00B846C8"/>
    <w:rsid w:val="00B85318"/>
    <w:rsid w:val="00B853B9"/>
    <w:rsid w:val="00B85466"/>
    <w:rsid w:val="00B85519"/>
    <w:rsid w:val="00B8582F"/>
    <w:rsid w:val="00B859BF"/>
    <w:rsid w:val="00B85CA3"/>
    <w:rsid w:val="00B862AC"/>
    <w:rsid w:val="00B868B2"/>
    <w:rsid w:val="00B87285"/>
    <w:rsid w:val="00B872ED"/>
    <w:rsid w:val="00B877DC"/>
    <w:rsid w:val="00B8794B"/>
    <w:rsid w:val="00B87ABC"/>
    <w:rsid w:val="00B87ADD"/>
    <w:rsid w:val="00B87FBC"/>
    <w:rsid w:val="00B9100C"/>
    <w:rsid w:val="00B92100"/>
    <w:rsid w:val="00B92904"/>
    <w:rsid w:val="00B92F24"/>
    <w:rsid w:val="00B93401"/>
    <w:rsid w:val="00B93A35"/>
    <w:rsid w:val="00B94B6A"/>
    <w:rsid w:val="00B94B75"/>
    <w:rsid w:val="00B9511E"/>
    <w:rsid w:val="00B9599D"/>
    <w:rsid w:val="00B95EBB"/>
    <w:rsid w:val="00B95EF4"/>
    <w:rsid w:val="00B9648B"/>
    <w:rsid w:val="00B964A1"/>
    <w:rsid w:val="00B96935"/>
    <w:rsid w:val="00B96AC8"/>
    <w:rsid w:val="00B96AF1"/>
    <w:rsid w:val="00B96B6D"/>
    <w:rsid w:val="00B97164"/>
    <w:rsid w:val="00B97F90"/>
    <w:rsid w:val="00B97FB7"/>
    <w:rsid w:val="00BA10EB"/>
    <w:rsid w:val="00BA16E0"/>
    <w:rsid w:val="00BA1A4B"/>
    <w:rsid w:val="00BA1B49"/>
    <w:rsid w:val="00BA1C63"/>
    <w:rsid w:val="00BA1D06"/>
    <w:rsid w:val="00BA297B"/>
    <w:rsid w:val="00BA2B67"/>
    <w:rsid w:val="00BA340D"/>
    <w:rsid w:val="00BA3A00"/>
    <w:rsid w:val="00BA3A55"/>
    <w:rsid w:val="00BA3CF4"/>
    <w:rsid w:val="00BA46BC"/>
    <w:rsid w:val="00BA489C"/>
    <w:rsid w:val="00BA4919"/>
    <w:rsid w:val="00BA4E88"/>
    <w:rsid w:val="00BA4F1A"/>
    <w:rsid w:val="00BA50B6"/>
    <w:rsid w:val="00BA52C9"/>
    <w:rsid w:val="00BA5BA1"/>
    <w:rsid w:val="00BA5CED"/>
    <w:rsid w:val="00BA5D40"/>
    <w:rsid w:val="00BA5FF4"/>
    <w:rsid w:val="00BA66E8"/>
    <w:rsid w:val="00BA6C43"/>
    <w:rsid w:val="00BA73DC"/>
    <w:rsid w:val="00BA74E8"/>
    <w:rsid w:val="00BA7E86"/>
    <w:rsid w:val="00BA7FC8"/>
    <w:rsid w:val="00BB01A7"/>
    <w:rsid w:val="00BB0269"/>
    <w:rsid w:val="00BB0403"/>
    <w:rsid w:val="00BB0836"/>
    <w:rsid w:val="00BB171D"/>
    <w:rsid w:val="00BB18B7"/>
    <w:rsid w:val="00BB1994"/>
    <w:rsid w:val="00BB1DDD"/>
    <w:rsid w:val="00BB1E98"/>
    <w:rsid w:val="00BB237E"/>
    <w:rsid w:val="00BB2DDF"/>
    <w:rsid w:val="00BB2ED8"/>
    <w:rsid w:val="00BB301D"/>
    <w:rsid w:val="00BB3512"/>
    <w:rsid w:val="00BB3A44"/>
    <w:rsid w:val="00BB3B54"/>
    <w:rsid w:val="00BB3D7A"/>
    <w:rsid w:val="00BB4873"/>
    <w:rsid w:val="00BB4DE4"/>
    <w:rsid w:val="00BB512A"/>
    <w:rsid w:val="00BB51DE"/>
    <w:rsid w:val="00BB5C88"/>
    <w:rsid w:val="00BB60AE"/>
    <w:rsid w:val="00BB680E"/>
    <w:rsid w:val="00BB690B"/>
    <w:rsid w:val="00BB690C"/>
    <w:rsid w:val="00BB6A72"/>
    <w:rsid w:val="00BB6B47"/>
    <w:rsid w:val="00BB6BD7"/>
    <w:rsid w:val="00BB6E23"/>
    <w:rsid w:val="00BB6E82"/>
    <w:rsid w:val="00BB7070"/>
    <w:rsid w:val="00BB72DF"/>
    <w:rsid w:val="00BC0271"/>
    <w:rsid w:val="00BC0478"/>
    <w:rsid w:val="00BC0A1E"/>
    <w:rsid w:val="00BC0B8F"/>
    <w:rsid w:val="00BC0C7C"/>
    <w:rsid w:val="00BC0E22"/>
    <w:rsid w:val="00BC1269"/>
    <w:rsid w:val="00BC13AE"/>
    <w:rsid w:val="00BC1786"/>
    <w:rsid w:val="00BC1D8A"/>
    <w:rsid w:val="00BC20F0"/>
    <w:rsid w:val="00BC22DF"/>
    <w:rsid w:val="00BC2BEF"/>
    <w:rsid w:val="00BC35AF"/>
    <w:rsid w:val="00BC39F2"/>
    <w:rsid w:val="00BC3A2F"/>
    <w:rsid w:val="00BC41B2"/>
    <w:rsid w:val="00BC41E1"/>
    <w:rsid w:val="00BC42B4"/>
    <w:rsid w:val="00BC5016"/>
    <w:rsid w:val="00BC57F9"/>
    <w:rsid w:val="00BC5953"/>
    <w:rsid w:val="00BC5FAB"/>
    <w:rsid w:val="00BC62B8"/>
    <w:rsid w:val="00BC6471"/>
    <w:rsid w:val="00BC73AE"/>
    <w:rsid w:val="00BC77E1"/>
    <w:rsid w:val="00BD0132"/>
    <w:rsid w:val="00BD08B7"/>
    <w:rsid w:val="00BD0D4C"/>
    <w:rsid w:val="00BD0D89"/>
    <w:rsid w:val="00BD0D8A"/>
    <w:rsid w:val="00BD1169"/>
    <w:rsid w:val="00BD1354"/>
    <w:rsid w:val="00BD162E"/>
    <w:rsid w:val="00BD1B0C"/>
    <w:rsid w:val="00BD2252"/>
    <w:rsid w:val="00BD2253"/>
    <w:rsid w:val="00BD22F4"/>
    <w:rsid w:val="00BD260E"/>
    <w:rsid w:val="00BD290E"/>
    <w:rsid w:val="00BD2965"/>
    <w:rsid w:val="00BD30CB"/>
    <w:rsid w:val="00BD3294"/>
    <w:rsid w:val="00BD3428"/>
    <w:rsid w:val="00BD3667"/>
    <w:rsid w:val="00BD37FA"/>
    <w:rsid w:val="00BD3C7F"/>
    <w:rsid w:val="00BD3D97"/>
    <w:rsid w:val="00BD4332"/>
    <w:rsid w:val="00BD443E"/>
    <w:rsid w:val="00BD4455"/>
    <w:rsid w:val="00BD48D3"/>
    <w:rsid w:val="00BD4DB1"/>
    <w:rsid w:val="00BD4E43"/>
    <w:rsid w:val="00BD5177"/>
    <w:rsid w:val="00BD5252"/>
    <w:rsid w:val="00BD5955"/>
    <w:rsid w:val="00BD603D"/>
    <w:rsid w:val="00BD604C"/>
    <w:rsid w:val="00BD6420"/>
    <w:rsid w:val="00BD663B"/>
    <w:rsid w:val="00BD67E5"/>
    <w:rsid w:val="00BD6B5F"/>
    <w:rsid w:val="00BD6C10"/>
    <w:rsid w:val="00BD6CBF"/>
    <w:rsid w:val="00BD6DC1"/>
    <w:rsid w:val="00BD7392"/>
    <w:rsid w:val="00BD7578"/>
    <w:rsid w:val="00BD7659"/>
    <w:rsid w:val="00BD77CE"/>
    <w:rsid w:val="00BD7BF0"/>
    <w:rsid w:val="00BD7CE1"/>
    <w:rsid w:val="00BE00C5"/>
    <w:rsid w:val="00BE11F8"/>
    <w:rsid w:val="00BE1428"/>
    <w:rsid w:val="00BE14D7"/>
    <w:rsid w:val="00BE1CE0"/>
    <w:rsid w:val="00BE1FC4"/>
    <w:rsid w:val="00BE2359"/>
    <w:rsid w:val="00BE26BB"/>
    <w:rsid w:val="00BE2CEF"/>
    <w:rsid w:val="00BE31A4"/>
    <w:rsid w:val="00BE369A"/>
    <w:rsid w:val="00BE38BD"/>
    <w:rsid w:val="00BE3CD2"/>
    <w:rsid w:val="00BE41F4"/>
    <w:rsid w:val="00BE45D1"/>
    <w:rsid w:val="00BE4817"/>
    <w:rsid w:val="00BE4D41"/>
    <w:rsid w:val="00BE50C7"/>
    <w:rsid w:val="00BE54CA"/>
    <w:rsid w:val="00BE5682"/>
    <w:rsid w:val="00BE5900"/>
    <w:rsid w:val="00BE5B6C"/>
    <w:rsid w:val="00BE5D4C"/>
    <w:rsid w:val="00BE5E72"/>
    <w:rsid w:val="00BE6124"/>
    <w:rsid w:val="00BE6781"/>
    <w:rsid w:val="00BE68FA"/>
    <w:rsid w:val="00BE691A"/>
    <w:rsid w:val="00BE69F5"/>
    <w:rsid w:val="00BE6B01"/>
    <w:rsid w:val="00BE6BA3"/>
    <w:rsid w:val="00BE73F5"/>
    <w:rsid w:val="00BE74B0"/>
    <w:rsid w:val="00BE7673"/>
    <w:rsid w:val="00BE795A"/>
    <w:rsid w:val="00BE7B27"/>
    <w:rsid w:val="00BE7B5E"/>
    <w:rsid w:val="00BE7C65"/>
    <w:rsid w:val="00BF0284"/>
    <w:rsid w:val="00BF064D"/>
    <w:rsid w:val="00BF09FD"/>
    <w:rsid w:val="00BF1209"/>
    <w:rsid w:val="00BF12B9"/>
    <w:rsid w:val="00BF1422"/>
    <w:rsid w:val="00BF16CC"/>
    <w:rsid w:val="00BF1E18"/>
    <w:rsid w:val="00BF1ED8"/>
    <w:rsid w:val="00BF272D"/>
    <w:rsid w:val="00BF294B"/>
    <w:rsid w:val="00BF2B41"/>
    <w:rsid w:val="00BF2D38"/>
    <w:rsid w:val="00BF2DF0"/>
    <w:rsid w:val="00BF2E24"/>
    <w:rsid w:val="00BF30AE"/>
    <w:rsid w:val="00BF3C99"/>
    <w:rsid w:val="00BF3DED"/>
    <w:rsid w:val="00BF400D"/>
    <w:rsid w:val="00BF4BDA"/>
    <w:rsid w:val="00BF4FDB"/>
    <w:rsid w:val="00BF53B1"/>
    <w:rsid w:val="00BF5562"/>
    <w:rsid w:val="00BF5568"/>
    <w:rsid w:val="00BF55A8"/>
    <w:rsid w:val="00BF582A"/>
    <w:rsid w:val="00BF5F10"/>
    <w:rsid w:val="00BF611E"/>
    <w:rsid w:val="00BF647A"/>
    <w:rsid w:val="00BF685B"/>
    <w:rsid w:val="00BF6B09"/>
    <w:rsid w:val="00BF6EDE"/>
    <w:rsid w:val="00BF70A6"/>
    <w:rsid w:val="00BF78D7"/>
    <w:rsid w:val="00BF7A3D"/>
    <w:rsid w:val="00BF7B28"/>
    <w:rsid w:val="00BF7B4F"/>
    <w:rsid w:val="00BF7F37"/>
    <w:rsid w:val="00C007E0"/>
    <w:rsid w:val="00C0089E"/>
    <w:rsid w:val="00C0109E"/>
    <w:rsid w:val="00C011C3"/>
    <w:rsid w:val="00C012A1"/>
    <w:rsid w:val="00C016F8"/>
    <w:rsid w:val="00C01C1F"/>
    <w:rsid w:val="00C01EC8"/>
    <w:rsid w:val="00C02141"/>
    <w:rsid w:val="00C02174"/>
    <w:rsid w:val="00C029D5"/>
    <w:rsid w:val="00C02EE2"/>
    <w:rsid w:val="00C03297"/>
    <w:rsid w:val="00C03779"/>
    <w:rsid w:val="00C037A3"/>
    <w:rsid w:val="00C03C4A"/>
    <w:rsid w:val="00C03F74"/>
    <w:rsid w:val="00C04089"/>
    <w:rsid w:val="00C04130"/>
    <w:rsid w:val="00C04AE5"/>
    <w:rsid w:val="00C04D45"/>
    <w:rsid w:val="00C05CA7"/>
    <w:rsid w:val="00C06085"/>
    <w:rsid w:val="00C0632B"/>
    <w:rsid w:val="00C06F73"/>
    <w:rsid w:val="00C072E1"/>
    <w:rsid w:val="00C079F7"/>
    <w:rsid w:val="00C07EEF"/>
    <w:rsid w:val="00C10210"/>
    <w:rsid w:val="00C10F8B"/>
    <w:rsid w:val="00C10FD2"/>
    <w:rsid w:val="00C113DD"/>
    <w:rsid w:val="00C115B1"/>
    <w:rsid w:val="00C117BE"/>
    <w:rsid w:val="00C12126"/>
    <w:rsid w:val="00C123BB"/>
    <w:rsid w:val="00C126B6"/>
    <w:rsid w:val="00C12ADE"/>
    <w:rsid w:val="00C1384B"/>
    <w:rsid w:val="00C138E6"/>
    <w:rsid w:val="00C13BC0"/>
    <w:rsid w:val="00C13BEB"/>
    <w:rsid w:val="00C14395"/>
    <w:rsid w:val="00C14614"/>
    <w:rsid w:val="00C14CAB"/>
    <w:rsid w:val="00C15AA3"/>
    <w:rsid w:val="00C15B3E"/>
    <w:rsid w:val="00C16046"/>
    <w:rsid w:val="00C1627F"/>
    <w:rsid w:val="00C166E3"/>
    <w:rsid w:val="00C16B50"/>
    <w:rsid w:val="00C172C3"/>
    <w:rsid w:val="00C17311"/>
    <w:rsid w:val="00C173BD"/>
    <w:rsid w:val="00C17596"/>
    <w:rsid w:val="00C17906"/>
    <w:rsid w:val="00C204CF"/>
    <w:rsid w:val="00C205A0"/>
    <w:rsid w:val="00C207CA"/>
    <w:rsid w:val="00C207DC"/>
    <w:rsid w:val="00C20B7F"/>
    <w:rsid w:val="00C2105A"/>
    <w:rsid w:val="00C21185"/>
    <w:rsid w:val="00C21347"/>
    <w:rsid w:val="00C2145B"/>
    <w:rsid w:val="00C214D0"/>
    <w:rsid w:val="00C2153F"/>
    <w:rsid w:val="00C21750"/>
    <w:rsid w:val="00C22122"/>
    <w:rsid w:val="00C222B7"/>
    <w:rsid w:val="00C22D21"/>
    <w:rsid w:val="00C22E03"/>
    <w:rsid w:val="00C22E5F"/>
    <w:rsid w:val="00C23121"/>
    <w:rsid w:val="00C23542"/>
    <w:rsid w:val="00C23667"/>
    <w:rsid w:val="00C23CE1"/>
    <w:rsid w:val="00C2423B"/>
    <w:rsid w:val="00C244C9"/>
    <w:rsid w:val="00C24667"/>
    <w:rsid w:val="00C24AC3"/>
    <w:rsid w:val="00C24DEA"/>
    <w:rsid w:val="00C24E78"/>
    <w:rsid w:val="00C25351"/>
    <w:rsid w:val="00C25517"/>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1991"/>
    <w:rsid w:val="00C31C91"/>
    <w:rsid w:val="00C31CA2"/>
    <w:rsid w:val="00C31D21"/>
    <w:rsid w:val="00C32026"/>
    <w:rsid w:val="00C32112"/>
    <w:rsid w:val="00C32222"/>
    <w:rsid w:val="00C3222D"/>
    <w:rsid w:val="00C329C7"/>
    <w:rsid w:val="00C32CC8"/>
    <w:rsid w:val="00C33041"/>
    <w:rsid w:val="00C33388"/>
    <w:rsid w:val="00C3370B"/>
    <w:rsid w:val="00C3384E"/>
    <w:rsid w:val="00C33C90"/>
    <w:rsid w:val="00C33E12"/>
    <w:rsid w:val="00C34E7E"/>
    <w:rsid w:val="00C35312"/>
    <w:rsid w:val="00C35693"/>
    <w:rsid w:val="00C35D46"/>
    <w:rsid w:val="00C366CB"/>
    <w:rsid w:val="00C367A9"/>
    <w:rsid w:val="00C36BB3"/>
    <w:rsid w:val="00C37D09"/>
    <w:rsid w:val="00C37DB1"/>
    <w:rsid w:val="00C37E69"/>
    <w:rsid w:val="00C402A9"/>
    <w:rsid w:val="00C40449"/>
    <w:rsid w:val="00C407AF"/>
    <w:rsid w:val="00C40F3B"/>
    <w:rsid w:val="00C411AA"/>
    <w:rsid w:val="00C41442"/>
    <w:rsid w:val="00C41529"/>
    <w:rsid w:val="00C4156E"/>
    <w:rsid w:val="00C415D1"/>
    <w:rsid w:val="00C41887"/>
    <w:rsid w:val="00C421E8"/>
    <w:rsid w:val="00C42355"/>
    <w:rsid w:val="00C4252E"/>
    <w:rsid w:val="00C42733"/>
    <w:rsid w:val="00C429C9"/>
    <w:rsid w:val="00C435AB"/>
    <w:rsid w:val="00C4376D"/>
    <w:rsid w:val="00C437D7"/>
    <w:rsid w:val="00C43ED5"/>
    <w:rsid w:val="00C4403D"/>
    <w:rsid w:val="00C44B7B"/>
    <w:rsid w:val="00C44BA7"/>
    <w:rsid w:val="00C46FFC"/>
    <w:rsid w:val="00C47167"/>
    <w:rsid w:val="00C47341"/>
    <w:rsid w:val="00C476B3"/>
    <w:rsid w:val="00C47D59"/>
    <w:rsid w:val="00C503C3"/>
    <w:rsid w:val="00C5052C"/>
    <w:rsid w:val="00C50737"/>
    <w:rsid w:val="00C50B3D"/>
    <w:rsid w:val="00C50CCB"/>
    <w:rsid w:val="00C511A0"/>
    <w:rsid w:val="00C51A30"/>
    <w:rsid w:val="00C51C2B"/>
    <w:rsid w:val="00C51EE3"/>
    <w:rsid w:val="00C52231"/>
    <w:rsid w:val="00C5228A"/>
    <w:rsid w:val="00C52401"/>
    <w:rsid w:val="00C525A0"/>
    <w:rsid w:val="00C52755"/>
    <w:rsid w:val="00C52DC0"/>
    <w:rsid w:val="00C5305F"/>
    <w:rsid w:val="00C538A1"/>
    <w:rsid w:val="00C53EDE"/>
    <w:rsid w:val="00C53FD6"/>
    <w:rsid w:val="00C5449E"/>
    <w:rsid w:val="00C54719"/>
    <w:rsid w:val="00C54C1F"/>
    <w:rsid w:val="00C552C3"/>
    <w:rsid w:val="00C5539A"/>
    <w:rsid w:val="00C5539C"/>
    <w:rsid w:val="00C553D2"/>
    <w:rsid w:val="00C554C8"/>
    <w:rsid w:val="00C55553"/>
    <w:rsid w:val="00C555A3"/>
    <w:rsid w:val="00C559EF"/>
    <w:rsid w:val="00C55EB6"/>
    <w:rsid w:val="00C560AA"/>
    <w:rsid w:val="00C56202"/>
    <w:rsid w:val="00C56203"/>
    <w:rsid w:val="00C5633C"/>
    <w:rsid w:val="00C568FA"/>
    <w:rsid w:val="00C56CCB"/>
    <w:rsid w:val="00C56F4F"/>
    <w:rsid w:val="00C57889"/>
    <w:rsid w:val="00C578DB"/>
    <w:rsid w:val="00C579F6"/>
    <w:rsid w:val="00C57CD1"/>
    <w:rsid w:val="00C6026A"/>
    <w:rsid w:val="00C60479"/>
    <w:rsid w:val="00C608C2"/>
    <w:rsid w:val="00C61071"/>
    <w:rsid w:val="00C61213"/>
    <w:rsid w:val="00C6182C"/>
    <w:rsid w:val="00C61901"/>
    <w:rsid w:val="00C619C4"/>
    <w:rsid w:val="00C61A4C"/>
    <w:rsid w:val="00C6200C"/>
    <w:rsid w:val="00C626D5"/>
    <w:rsid w:val="00C62A19"/>
    <w:rsid w:val="00C62BF3"/>
    <w:rsid w:val="00C633AA"/>
    <w:rsid w:val="00C63440"/>
    <w:rsid w:val="00C6348C"/>
    <w:rsid w:val="00C63541"/>
    <w:rsid w:val="00C63687"/>
    <w:rsid w:val="00C636DF"/>
    <w:rsid w:val="00C638AE"/>
    <w:rsid w:val="00C63C2C"/>
    <w:rsid w:val="00C63D4E"/>
    <w:rsid w:val="00C641E5"/>
    <w:rsid w:val="00C645E7"/>
    <w:rsid w:val="00C64E91"/>
    <w:rsid w:val="00C653D6"/>
    <w:rsid w:val="00C654A1"/>
    <w:rsid w:val="00C6586B"/>
    <w:rsid w:val="00C658AB"/>
    <w:rsid w:val="00C65F15"/>
    <w:rsid w:val="00C663BF"/>
    <w:rsid w:val="00C66893"/>
    <w:rsid w:val="00C66F25"/>
    <w:rsid w:val="00C67020"/>
    <w:rsid w:val="00C6720A"/>
    <w:rsid w:val="00C676D7"/>
    <w:rsid w:val="00C6773B"/>
    <w:rsid w:val="00C677DC"/>
    <w:rsid w:val="00C67EFD"/>
    <w:rsid w:val="00C70109"/>
    <w:rsid w:val="00C70C9F"/>
    <w:rsid w:val="00C70F8B"/>
    <w:rsid w:val="00C715CD"/>
    <w:rsid w:val="00C71631"/>
    <w:rsid w:val="00C7167B"/>
    <w:rsid w:val="00C71905"/>
    <w:rsid w:val="00C71906"/>
    <w:rsid w:val="00C724E8"/>
    <w:rsid w:val="00C7284E"/>
    <w:rsid w:val="00C7301F"/>
    <w:rsid w:val="00C7365D"/>
    <w:rsid w:val="00C7436C"/>
    <w:rsid w:val="00C74C4C"/>
    <w:rsid w:val="00C74D51"/>
    <w:rsid w:val="00C7511B"/>
    <w:rsid w:val="00C75487"/>
    <w:rsid w:val="00C75861"/>
    <w:rsid w:val="00C75A33"/>
    <w:rsid w:val="00C75FC0"/>
    <w:rsid w:val="00C763F8"/>
    <w:rsid w:val="00C7685B"/>
    <w:rsid w:val="00C76C6B"/>
    <w:rsid w:val="00C77516"/>
    <w:rsid w:val="00C77CA7"/>
    <w:rsid w:val="00C77F58"/>
    <w:rsid w:val="00C807FC"/>
    <w:rsid w:val="00C80BF5"/>
    <w:rsid w:val="00C81278"/>
    <w:rsid w:val="00C81439"/>
    <w:rsid w:val="00C816E3"/>
    <w:rsid w:val="00C81701"/>
    <w:rsid w:val="00C817EE"/>
    <w:rsid w:val="00C818B2"/>
    <w:rsid w:val="00C819B6"/>
    <w:rsid w:val="00C81A54"/>
    <w:rsid w:val="00C81A89"/>
    <w:rsid w:val="00C81BEB"/>
    <w:rsid w:val="00C81C87"/>
    <w:rsid w:val="00C8207B"/>
    <w:rsid w:val="00C82753"/>
    <w:rsid w:val="00C828C5"/>
    <w:rsid w:val="00C82CD6"/>
    <w:rsid w:val="00C8323A"/>
    <w:rsid w:val="00C839CC"/>
    <w:rsid w:val="00C839F4"/>
    <w:rsid w:val="00C83AA6"/>
    <w:rsid w:val="00C83E5E"/>
    <w:rsid w:val="00C848C8"/>
    <w:rsid w:val="00C84E25"/>
    <w:rsid w:val="00C85EC0"/>
    <w:rsid w:val="00C86893"/>
    <w:rsid w:val="00C86B93"/>
    <w:rsid w:val="00C86FA1"/>
    <w:rsid w:val="00C87215"/>
    <w:rsid w:val="00C87370"/>
    <w:rsid w:val="00C875F2"/>
    <w:rsid w:val="00C87899"/>
    <w:rsid w:val="00C902BD"/>
    <w:rsid w:val="00C9084C"/>
    <w:rsid w:val="00C90955"/>
    <w:rsid w:val="00C911C5"/>
    <w:rsid w:val="00C913AC"/>
    <w:rsid w:val="00C91F09"/>
    <w:rsid w:val="00C92074"/>
    <w:rsid w:val="00C92255"/>
    <w:rsid w:val="00C923F3"/>
    <w:rsid w:val="00C924CC"/>
    <w:rsid w:val="00C9299D"/>
    <w:rsid w:val="00C93A2E"/>
    <w:rsid w:val="00C93BE5"/>
    <w:rsid w:val="00C9487E"/>
    <w:rsid w:val="00C94AA1"/>
    <w:rsid w:val="00C94DB9"/>
    <w:rsid w:val="00C95908"/>
    <w:rsid w:val="00C95A91"/>
    <w:rsid w:val="00C95CB7"/>
    <w:rsid w:val="00C96004"/>
    <w:rsid w:val="00C96290"/>
    <w:rsid w:val="00C96CF0"/>
    <w:rsid w:val="00C9717E"/>
    <w:rsid w:val="00C97426"/>
    <w:rsid w:val="00C97CBE"/>
    <w:rsid w:val="00CA0A7C"/>
    <w:rsid w:val="00CA0B61"/>
    <w:rsid w:val="00CA0C8F"/>
    <w:rsid w:val="00CA0F79"/>
    <w:rsid w:val="00CA171F"/>
    <w:rsid w:val="00CA21D4"/>
    <w:rsid w:val="00CA2256"/>
    <w:rsid w:val="00CA24A2"/>
    <w:rsid w:val="00CA2B4A"/>
    <w:rsid w:val="00CA2F33"/>
    <w:rsid w:val="00CA31A8"/>
    <w:rsid w:val="00CA33E1"/>
    <w:rsid w:val="00CA36E1"/>
    <w:rsid w:val="00CA43C5"/>
    <w:rsid w:val="00CA43CA"/>
    <w:rsid w:val="00CA4555"/>
    <w:rsid w:val="00CA4883"/>
    <w:rsid w:val="00CA4940"/>
    <w:rsid w:val="00CA4CF8"/>
    <w:rsid w:val="00CA4E1C"/>
    <w:rsid w:val="00CA4FC2"/>
    <w:rsid w:val="00CA531A"/>
    <w:rsid w:val="00CA54D4"/>
    <w:rsid w:val="00CA5A50"/>
    <w:rsid w:val="00CA614D"/>
    <w:rsid w:val="00CA693C"/>
    <w:rsid w:val="00CA6E00"/>
    <w:rsid w:val="00CA752A"/>
    <w:rsid w:val="00CA7D97"/>
    <w:rsid w:val="00CA7D9D"/>
    <w:rsid w:val="00CA7DA6"/>
    <w:rsid w:val="00CB0511"/>
    <w:rsid w:val="00CB0512"/>
    <w:rsid w:val="00CB0613"/>
    <w:rsid w:val="00CB071C"/>
    <w:rsid w:val="00CB0C4B"/>
    <w:rsid w:val="00CB0E4E"/>
    <w:rsid w:val="00CB0F05"/>
    <w:rsid w:val="00CB136C"/>
    <w:rsid w:val="00CB1A3A"/>
    <w:rsid w:val="00CB23CD"/>
    <w:rsid w:val="00CB2593"/>
    <w:rsid w:val="00CB2B13"/>
    <w:rsid w:val="00CB2B86"/>
    <w:rsid w:val="00CB3A38"/>
    <w:rsid w:val="00CB3CE3"/>
    <w:rsid w:val="00CB40DB"/>
    <w:rsid w:val="00CB41FF"/>
    <w:rsid w:val="00CB42D0"/>
    <w:rsid w:val="00CB46A3"/>
    <w:rsid w:val="00CB48E3"/>
    <w:rsid w:val="00CB6A69"/>
    <w:rsid w:val="00CB7B52"/>
    <w:rsid w:val="00CB7C45"/>
    <w:rsid w:val="00CB7D4F"/>
    <w:rsid w:val="00CB7E7E"/>
    <w:rsid w:val="00CB7F96"/>
    <w:rsid w:val="00CC176D"/>
    <w:rsid w:val="00CC1E9E"/>
    <w:rsid w:val="00CC1EF6"/>
    <w:rsid w:val="00CC212F"/>
    <w:rsid w:val="00CC2827"/>
    <w:rsid w:val="00CC2CC2"/>
    <w:rsid w:val="00CC2F66"/>
    <w:rsid w:val="00CC3465"/>
    <w:rsid w:val="00CC3E48"/>
    <w:rsid w:val="00CC3F96"/>
    <w:rsid w:val="00CC4658"/>
    <w:rsid w:val="00CC48AD"/>
    <w:rsid w:val="00CC4DAA"/>
    <w:rsid w:val="00CC5225"/>
    <w:rsid w:val="00CC5DDE"/>
    <w:rsid w:val="00CC601C"/>
    <w:rsid w:val="00CC61E2"/>
    <w:rsid w:val="00CC685B"/>
    <w:rsid w:val="00CC6924"/>
    <w:rsid w:val="00CC724D"/>
    <w:rsid w:val="00CC7856"/>
    <w:rsid w:val="00CC790C"/>
    <w:rsid w:val="00CD02A4"/>
    <w:rsid w:val="00CD0445"/>
    <w:rsid w:val="00CD0492"/>
    <w:rsid w:val="00CD05E9"/>
    <w:rsid w:val="00CD060E"/>
    <w:rsid w:val="00CD0B3F"/>
    <w:rsid w:val="00CD0E59"/>
    <w:rsid w:val="00CD1052"/>
    <w:rsid w:val="00CD107C"/>
    <w:rsid w:val="00CD10D5"/>
    <w:rsid w:val="00CD11BF"/>
    <w:rsid w:val="00CD1A29"/>
    <w:rsid w:val="00CD1B93"/>
    <w:rsid w:val="00CD1C53"/>
    <w:rsid w:val="00CD1DE3"/>
    <w:rsid w:val="00CD2188"/>
    <w:rsid w:val="00CD23E3"/>
    <w:rsid w:val="00CD2A89"/>
    <w:rsid w:val="00CD2C25"/>
    <w:rsid w:val="00CD2FA9"/>
    <w:rsid w:val="00CD30B5"/>
    <w:rsid w:val="00CD329A"/>
    <w:rsid w:val="00CD3658"/>
    <w:rsid w:val="00CD36CA"/>
    <w:rsid w:val="00CD3848"/>
    <w:rsid w:val="00CD38C9"/>
    <w:rsid w:val="00CD39C9"/>
    <w:rsid w:val="00CD3D25"/>
    <w:rsid w:val="00CD3F6C"/>
    <w:rsid w:val="00CD4447"/>
    <w:rsid w:val="00CD47C5"/>
    <w:rsid w:val="00CD4819"/>
    <w:rsid w:val="00CD482A"/>
    <w:rsid w:val="00CD48AB"/>
    <w:rsid w:val="00CD51BB"/>
    <w:rsid w:val="00CD531B"/>
    <w:rsid w:val="00CD5E55"/>
    <w:rsid w:val="00CD6189"/>
    <w:rsid w:val="00CD6202"/>
    <w:rsid w:val="00CD66D5"/>
    <w:rsid w:val="00CD69F7"/>
    <w:rsid w:val="00CD6D99"/>
    <w:rsid w:val="00CD7192"/>
    <w:rsid w:val="00CD71C9"/>
    <w:rsid w:val="00CD765F"/>
    <w:rsid w:val="00CD771F"/>
    <w:rsid w:val="00CD783B"/>
    <w:rsid w:val="00CD7858"/>
    <w:rsid w:val="00CD7C0C"/>
    <w:rsid w:val="00CD7F31"/>
    <w:rsid w:val="00CE0212"/>
    <w:rsid w:val="00CE05F2"/>
    <w:rsid w:val="00CE0B60"/>
    <w:rsid w:val="00CE0D51"/>
    <w:rsid w:val="00CE0E5C"/>
    <w:rsid w:val="00CE0F85"/>
    <w:rsid w:val="00CE1B94"/>
    <w:rsid w:val="00CE1BA7"/>
    <w:rsid w:val="00CE21F4"/>
    <w:rsid w:val="00CE21FE"/>
    <w:rsid w:val="00CE229B"/>
    <w:rsid w:val="00CE2539"/>
    <w:rsid w:val="00CE28BE"/>
    <w:rsid w:val="00CE2E71"/>
    <w:rsid w:val="00CE34DC"/>
    <w:rsid w:val="00CE3591"/>
    <w:rsid w:val="00CE36BF"/>
    <w:rsid w:val="00CE40EB"/>
    <w:rsid w:val="00CE41CF"/>
    <w:rsid w:val="00CE430A"/>
    <w:rsid w:val="00CE452D"/>
    <w:rsid w:val="00CE4D0E"/>
    <w:rsid w:val="00CE4E00"/>
    <w:rsid w:val="00CE509E"/>
    <w:rsid w:val="00CE5A46"/>
    <w:rsid w:val="00CE5A4F"/>
    <w:rsid w:val="00CE5D29"/>
    <w:rsid w:val="00CE5F24"/>
    <w:rsid w:val="00CE5F66"/>
    <w:rsid w:val="00CE7308"/>
    <w:rsid w:val="00CE7A51"/>
    <w:rsid w:val="00CF0AFD"/>
    <w:rsid w:val="00CF0F20"/>
    <w:rsid w:val="00CF0FB8"/>
    <w:rsid w:val="00CF15C3"/>
    <w:rsid w:val="00CF1652"/>
    <w:rsid w:val="00CF18BA"/>
    <w:rsid w:val="00CF1985"/>
    <w:rsid w:val="00CF1B22"/>
    <w:rsid w:val="00CF1C9C"/>
    <w:rsid w:val="00CF23E3"/>
    <w:rsid w:val="00CF25C0"/>
    <w:rsid w:val="00CF2826"/>
    <w:rsid w:val="00CF2A20"/>
    <w:rsid w:val="00CF2EC0"/>
    <w:rsid w:val="00CF42ED"/>
    <w:rsid w:val="00CF4871"/>
    <w:rsid w:val="00CF4946"/>
    <w:rsid w:val="00CF4AB5"/>
    <w:rsid w:val="00CF4B4F"/>
    <w:rsid w:val="00CF4F4B"/>
    <w:rsid w:val="00CF53B9"/>
    <w:rsid w:val="00CF5557"/>
    <w:rsid w:val="00CF56F9"/>
    <w:rsid w:val="00CF583F"/>
    <w:rsid w:val="00CF5B69"/>
    <w:rsid w:val="00CF61A8"/>
    <w:rsid w:val="00CF63D2"/>
    <w:rsid w:val="00CF6596"/>
    <w:rsid w:val="00CF6643"/>
    <w:rsid w:val="00CF6782"/>
    <w:rsid w:val="00CF67BC"/>
    <w:rsid w:val="00CF6CCB"/>
    <w:rsid w:val="00CF70A9"/>
    <w:rsid w:val="00CF7452"/>
    <w:rsid w:val="00CF7E34"/>
    <w:rsid w:val="00D009ED"/>
    <w:rsid w:val="00D00CBE"/>
    <w:rsid w:val="00D0138A"/>
    <w:rsid w:val="00D017EE"/>
    <w:rsid w:val="00D01B0F"/>
    <w:rsid w:val="00D01F44"/>
    <w:rsid w:val="00D02259"/>
    <w:rsid w:val="00D02260"/>
    <w:rsid w:val="00D026AF"/>
    <w:rsid w:val="00D02A9A"/>
    <w:rsid w:val="00D02BBC"/>
    <w:rsid w:val="00D02F36"/>
    <w:rsid w:val="00D03410"/>
    <w:rsid w:val="00D034DA"/>
    <w:rsid w:val="00D038FF"/>
    <w:rsid w:val="00D03919"/>
    <w:rsid w:val="00D03B40"/>
    <w:rsid w:val="00D03C49"/>
    <w:rsid w:val="00D03DCC"/>
    <w:rsid w:val="00D040A9"/>
    <w:rsid w:val="00D04623"/>
    <w:rsid w:val="00D048B7"/>
    <w:rsid w:val="00D0545F"/>
    <w:rsid w:val="00D05548"/>
    <w:rsid w:val="00D05970"/>
    <w:rsid w:val="00D05BE1"/>
    <w:rsid w:val="00D05DFF"/>
    <w:rsid w:val="00D05E82"/>
    <w:rsid w:val="00D0612A"/>
    <w:rsid w:val="00D063C8"/>
    <w:rsid w:val="00D06CC9"/>
    <w:rsid w:val="00D0740D"/>
    <w:rsid w:val="00D07520"/>
    <w:rsid w:val="00D07739"/>
    <w:rsid w:val="00D07A39"/>
    <w:rsid w:val="00D07B88"/>
    <w:rsid w:val="00D10473"/>
    <w:rsid w:val="00D114D5"/>
    <w:rsid w:val="00D11A99"/>
    <w:rsid w:val="00D1261E"/>
    <w:rsid w:val="00D1295E"/>
    <w:rsid w:val="00D12A4F"/>
    <w:rsid w:val="00D12F51"/>
    <w:rsid w:val="00D130A5"/>
    <w:rsid w:val="00D132D1"/>
    <w:rsid w:val="00D13858"/>
    <w:rsid w:val="00D13A73"/>
    <w:rsid w:val="00D14735"/>
    <w:rsid w:val="00D147E7"/>
    <w:rsid w:val="00D14918"/>
    <w:rsid w:val="00D14B74"/>
    <w:rsid w:val="00D150DF"/>
    <w:rsid w:val="00D151F7"/>
    <w:rsid w:val="00D15771"/>
    <w:rsid w:val="00D16644"/>
    <w:rsid w:val="00D166EA"/>
    <w:rsid w:val="00D167D3"/>
    <w:rsid w:val="00D16BDC"/>
    <w:rsid w:val="00D16C2B"/>
    <w:rsid w:val="00D17295"/>
    <w:rsid w:val="00D17ABE"/>
    <w:rsid w:val="00D20230"/>
    <w:rsid w:val="00D20643"/>
    <w:rsid w:val="00D20689"/>
    <w:rsid w:val="00D2112A"/>
    <w:rsid w:val="00D21A5E"/>
    <w:rsid w:val="00D21F92"/>
    <w:rsid w:val="00D222F9"/>
    <w:rsid w:val="00D22649"/>
    <w:rsid w:val="00D226A0"/>
    <w:rsid w:val="00D22875"/>
    <w:rsid w:val="00D228CF"/>
    <w:rsid w:val="00D229DE"/>
    <w:rsid w:val="00D23D26"/>
    <w:rsid w:val="00D23DA1"/>
    <w:rsid w:val="00D2428E"/>
    <w:rsid w:val="00D24293"/>
    <w:rsid w:val="00D2441A"/>
    <w:rsid w:val="00D24BEE"/>
    <w:rsid w:val="00D24E68"/>
    <w:rsid w:val="00D2540B"/>
    <w:rsid w:val="00D26403"/>
    <w:rsid w:val="00D2674D"/>
    <w:rsid w:val="00D26993"/>
    <w:rsid w:val="00D269B2"/>
    <w:rsid w:val="00D271E5"/>
    <w:rsid w:val="00D27277"/>
    <w:rsid w:val="00D27772"/>
    <w:rsid w:val="00D27D99"/>
    <w:rsid w:val="00D27F0F"/>
    <w:rsid w:val="00D30707"/>
    <w:rsid w:val="00D30D20"/>
    <w:rsid w:val="00D30FE2"/>
    <w:rsid w:val="00D313A0"/>
    <w:rsid w:val="00D3188B"/>
    <w:rsid w:val="00D31DE5"/>
    <w:rsid w:val="00D31FA1"/>
    <w:rsid w:val="00D32021"/>
    <w:rsid w:val="00D321D1"/>
    <w:rsid w:val="00D3248D"/>
    <w:rsid w:val="00D32699"/>
    <w:rsid w:val="00D333C9"/>
    <w:rsid w:val="00D3344B"/>
    <w:rsid w:val="00D3367D"/>
    <w:rsid w:val="00D336AE"/>
    <w:rsid w:val="00D33963"/>
    <w:rsid w:val="00D339AC"/>
    <w:rsid w:val="00D33B69"/>
    <w:rsid w:val="00D344AC"/>
    <w:rsid w:val="00D34785"/>
    <w:rsid w:val="00D34FD4"/>
    <w:rsid w:val="00D3518A"/>
    <w:rsid w:val="00D3575B"/>
    <w:rsid w:val="00D35A0B"/>
    <w:rsid w:val="00D3661A"/>
    <w:rsid w:val="00D36C20"/>
    <w:rsid w:val="00D36FAC"/>
    <w:rsid w:val="00D37602"/>
    <w:rsid w:val="00D3762C"/>
    <w:rsid w:val="00D37AB0"/>
    <w:rsid w:val="00D37E73"/>
    <w:rsid w:val="00D40065"/>
    <w:rsid w:val="00D40296"/>
    <w:rsid w:val="00D406C2"/>
    <w:rsid w:val="00D40762"/>
    <w:rsid w:val="00D40B00"/>
    <w:rsid w:val="00D40B4D"/>
    <w:rsid w:val="00D40E4B"/>
    <w:rsid w:val="00D41048"/>
    <w:rsid w:val="00D411FE"/>
    <w:rsid w:val="00D4137C"/>
    <w:rsid w:val="00D41EDC"/>
    <w:rsid w:val="00D41F07"/>
    <w:rsid w:val="00D422FF"/>
    <w:rsid w:val="00D42AF8"/>
    <w:rsid w:val="00D42D53"/>
    <w:rsid w:val="00D42D6A"/>
    <w:rsid w:val="00D430CE"/>
    <w:rsid w:val="00D431E1"/>
    <w:rsid w:val="00D43207"/>
    <w:rsid w:val="00D436D3"/>
    <w:rsid w:val="00D4373C"/>
    <w:rsid w:val="00D438E1"/>
    <w:rsid w:val="00D439E1"/>
    <w:rsid w:val="00D43ABE"/>
    <w:rsid w:val="00D43C2E"/>
    <w:rsid w:val="00D4423E"/>
    <w:rsid w:val="00D453FB"/>
    <w:rsid w:val="00D45547"/>
    <w:rsid w:val="00D460A8"/>
    <w:rsid w:val="00D46412"/>
    <w:rsid w:val="00D46BE2"/>
    <w:rsid w:val="00D46CDC"/>
    <w:rsid w:val="00D46FC5"/>
    <w:rsid w:val="00D47057"/>
    <w:rsid w:val="00D474DB"/>
    <w:rsid w:val="00D4762C"/>
    <w:rsid w:val="00D47651"/>
    <w:rsid w:val="00D47D7E"/>
    <w:rsid w:val="00D47DE6"/>
    <w:rsid w:val="00D47F8D"/>
    <w:rsid w:val="00D5012A"/>
    <w:rsid w:val="00D50471"/>
    <w:rsid w:val="00D50B42"/>
    <w:rsid w:val="00D51DBE"/>
    <w:rsid w:val="00D51E0D"/>
    <w:rsid w:val="00D51E6F"/>
    <w:rsid w:val="00D525BD"/>
    <w:rsid w:val="00D52B7C"/>
    <w:rsid w:val="00D52BA5"/>
    <w:rsid w:val="00D53221"/>
    <w:rsid w:val="00D532B0"/>
    <w:rsid w:val="00D53348"/>
    <w:rsid w:val="00D5344C"/>
    <w:rsid w:val="00D534E9"/>
    <w:rsid w:val="00D53A22"/>
    <w:rsid w:val="00D53F07"/>
    <w:rsid w:val="00D541BE"/>
    <w:rsid w:val="00D545B5"/>
    <w:rsid w:val="00D54865"/>
    <w:rsid w:val="00D54B93"/>
    <w:rsid w:val="00D54D9C"/>
    <w:rsid w:val="00D54F39"/>
    <w:rsid w:val="00D55273"/>
    <w:rsid w:val="00D557B9"/>
    <w:rsid w:val="00D5589D"/>
    <w:rsid w:val="00D559CC"/>
    <w:rsid w:val="00D55BDD"/>
    <w:rsid w:val="00D56008"/>
    <w:rsid w:val="00D56B1D"/>
    <w:rsid w:val="00D56C06"/>
    <w:rsid w:val="00D56DCC"/>
    <w:rsid w:val="00D572B9"/>
    <w:rsid w:val="00D577DD"/>
    <w:rsid w:val="00D578FF"/>
    <w:rsid w:val="00D57B45"/>
    <w:rsid w:val="00D600C2"/>
    <w:rsid w:val="00D603FF"/>
    <w:rsid w:val="00D60866"/>
    <w:rsid w:val="00D60D4D"/>
    <w:rsid w:val="00D619C7"/>
    <w:rsid w:val="00D61E0A"/>
    <w:rsid w:val="00D62356"/>
    <w:rsid w:val="00D62401"/>
    <w:rsid w:val="00D62528"/>
    <w:rsid w:val="00D62639"/>
    <w:rsid w:val="00D62684"/>
    <w:rsid w:val="00D626E1"/>
    <w:rsid w:val="00D62841"/>
    <w:rsid w:val="00D62BD7"/>
    <w:rsid w:val="00D62D92"/>
    <w:rsid w:val="00D62DBB"/>
    <w:rsid w:val="00D630C3"/>
    <w:rsid w:val="00D634F1"/>
    <w:rsid w:val="00D63B2D"/>
    <w:rsid w:val="00D63B59"/>
    <w:rsid w:val="00D63C3F"/>
    <w:rsid w:val="00D63DCF"/>
    <w:rsid w:val="00D63FF3"/>
    <w:rsid w:val="00D64544"/>
    <w:rsid w:val="00D64853"/>
    <w:rsid w:val="00D650BC"/>
    <w:rsid w:val="00D65486"/>
    <w:rsid w:val="00D656FE"/>
    <w:rsid w:val="00D65F1F"/>
    <w:rsid w:val="00D662DD"/>
    <w:rsid w:val="00D665B5"/>
    <w:rsid w:val="00D66E01"/>
    <w:rsid w:val="00D672DD"/>
    <w:rsid w:val="00D674AE"/>
    <w:rsid w:val="00D675EF"/>
    <w:rsid w:val="00D67D4F"/>
    <w:rsid w:val="00D67DB1"/>
    <w:rsid w:val="00D7000A"/>
    <w:rsid w:val="00D705BD"/>
    <w:rsid w:val="00D707DD"/>
    <w:rsid w:val="00D709B5"/>
    <w:rsid w:val="00D70EE4"/>
    <w:rsid w:val="00D719D8"/>
    <w:rsid w:val="00D71B02"/>
    <w:rsid w:val="00D71D71"/>
    <w:rsid w:val="00D7210D"/>
    <w:rsid w:val="00D72190"/>
    <w:rsid w:val="00D726EE"/>
    <w:rsid w:val="00D72731"/>
    <w:rsid w:val="00D729D9"/>
    <w:rsid w:val="00D731B2"/>
    <w:rsid w:val="00D73592"/>
    <w:rsid w:val="00D736DA"/>
    <w:rsid w:val="00D73A1F"/>
    <w:rsid w:val="00D74062"/>
    <w:rsid w:val="00D7430D"/>
    <w:rsid w:val="00D74482"/>
    <w:rsid w:val="00D74BC2"/>
    <w:rsid w:val="00D74BED"/>
    <w:rsid w:val="00D74C65"/>
    <w:rsid w:val="00D74F41"/>
    <w:rsid w:val="00D7593A"/>
    <w:rsid w:val="00D75C1F"/>
    <w:rsid w:val="00D75E09"/>
    <w:rsid w:val="00D75E85"/>
    <w:rsid w:val="00D75F1F"/>
    <w:rsid w:val="00D76DEC"/>
    <w:rsid w:val="00D77242"/>
    <w:rsid w:val="00D7738B"/>
    <w:rsid w:val="00D77C05"/>
    <w:rsid w:val="00D80055"/>
    <w:rsid w:val="00D80837"/>
    <w:rsid w:val="00D80E87"/>
    <w:rsid w:val="00D81164"/>
    <w:rsid w:val="00D812F4"/>
    <w:rsid w:val="00D81519"/>
    <w:rsid w:val="00D81C57"/>
    <w:rsid w:val="00D81FA2"/>
    <w:rsid w:val="00D8271F"/>
    <w:rsid w:val="00D82BC7"/>
    <w:rsid w:val="00D82D71"/>
    <w:rsid w:val="00D839E6"/>
    <w:rsid w:val="00D83E56"/>
    <w:rsid w:val="00D84139"/>
    <w:rsid w:val="00D84222"/>
    <w:rsid w:val="00D84538"/>
    <w:rsid w:val="00D84543"/>
    <w:rsid w:val="00D846EF"/>
    <w:rsid w:val="00D84E4A"/>
    <w:rsid w:val="00D8503D"/>
    <w:rsid w:val="00D853BA"/>
    <w:rsid w:val="00D8578A"/>
    <w:rsid w:val="00D85D7C"/>
    <w:rsid w:val="00D85E87"/>
    <w:rsid w:val="00D86A4E"/>
    <w:rsid w:val="00D86C00"/>
    <w:rsid w:val="00D86D4A"/>
    <w:rsid w:val="00D8742B"/>
    <w:rsid w:val="00D87782"/>
    <w:rsid w:val="00D8780C"/>
    <w:rsid w:val="00D87849"/>
    <w:rsid w:val="00D87B62"/>
    <w:rsid w:val="00D9083A"/>
    <w:rsid w:val="00D9103F"/>
    <w:rsid w:val="00D913FD"/>
    <w:rsid w:val="00D919B4"/>
    <w:rsid w:val="00D924BB"/>
    <w:rsid w:val="00D927FE"/>
    <w:rsid w:val="00D92CAF"/>
    <w:rsid w:val="00D934A3"/>
    <w:rsid w:val="00D936AE"/>
    <w:rsid w:val="00D93A7F"/>
    <w:rsid w:val="00D93AD1"/>
    <w:rsid w:val="00D94456"/>
    <w:rsid w:val="00D95982"/>
    <w:rsid w:val="00D95A0A"/>
    <w:rsid w:val="00D95D7E"/>
    <w:rsid w:val="00D96185"/>
    <w:rsid w:val="00D96E86"/>
    <w:rsid w:val="00D96EBC"/>
    <w:rsid w:val="00D97A92"/>
    <w:rsid w:val="00D97BCA"/>
    <w:rsid w:val="00D97EAB"/>
    <w:rsid w:val="00D97F40"/>
    <w:rsid w:val="00DA009B"/>
    <w:rsid w:val="00DA03FD"/>
    <w:rsid w:val="00DA087D"/>
    <w:rsid w:val="00DA0F41"/>
    <w:rsid w:val="00DA102A"/>
    <w:rsid w:val="00DA1191"/>
    <w:rsid w:val="00DA14FA"/>
    <w:rsid w:val="00DA1D15"/>
    <w:rsid w:val="00DA2A68"/>
    <w:rsid w:val="00DA2A8E"/>
    <w:rsid w:val="00DA300F"/>
    <w:rsid w:val="00DA437F"/>
    <w:rsid w:val="00DA4692"/>
    <w:rsid w:val="00DA4931"/>
    <w:rsid w:val="00DA5168"/>
    <w:rsid w:val="00DA53AC"/>
    <w:rsid w:val="00DA565F"/>
    <w:rsid w:val="00DA570B"/>
    <w:rsid w:val="00DA5886"/>
    <w:rsid w:val="00DA5911"/>
    <w:rsid w:val="00DA5EB7"/>
    <w:rsid w:val="00DA6158"/>
    <w:rsid w:val="00DA67D5"/>
    <w:rsid w:val="00DA6B2E"/>
    <w:rsid w:val="00DA6C53"/>
    <w:rsid w:val="00DA70D0"/>
    <w:rsid w:val="00DA722E"/>
    <w:rsid w:val="00DA73C4"/>
    <w:rsid w:val="00DA76CC"/>
    <w:rsid w:val="00DA7733"/>
    <w:rsid w:val="00DA7A57"/>
    <w:rsid w:val="00DA7C22"/>
    <w:rsid w:val="00DA7DD9"/>
    <w:rsid w:val="00DB0003"/>
    <w:rsid w:val="00DB0276"/>
    <w:rsid w:val="00DB0389"/>
    <w:rsid w:val="00DB085C"/>
    <w:rsid w:val="00DB0A0C"/>
    <w:rsid w:val="00DB0B57"/>
    <w:rsid w:val="00DB0F0A"/>
    <w:rsid w:val="00DB1121"/>
    <w:rsid w:val="00DB132E"/>
    <w:rsid w:val="00DB198D"/>
    <w:rsid w:val="00DB1C78"/>
    <w:rsid w:val="00DB1D9A"/>
    <w:rsid w:val="00DB1E02"/>
    <w:rsid w:val="00DB230F"/>
    <w:rsid w:val="00DB23BC"/>
    <w:rsid w:val="00DB2CF5"/>
    <w:rsid w:val="00DB2F91"/>
    <w:rsid w:val="00DB33A5"/>
    <w:rsid w:val="00DB355A"/>
    <w:rsid w:val="00DB398E"/>
    <w:rsid w:val="00DB3A23"/>
    <w:rsid w:val="00DB3BA6"/>
    <w:rsid w:val="00DB3D65"/>
    <w:rsid w:val="00DB4055"/>
    <w:rsid w:val="00DB4127"/>
    <w:rsid w:val="00DB42A1"/>
    <w:rsid w:val="00DB45D8"/>
    <w:rsid w:val="00DB570F"/>
    <w:rsid w:val="00DB5A6A"/>
    <w:rsid w:val="00DB5BA0"/>
    <w:rsid w:val="00DB5E46"/>
    <w:rsid w:val="00DB653A"/>
    <w:rsid w:val="00DB7960"/>
    <w:rsid w:val="00DC02A3"/>
    <w:rsid w:val="00DC05AF"/>
    <w:rsid w:val="00DC09AB"/>
    <w:rsid w:val="00DC0D72"/>
    <w:rsid w:val="00DC0ED8"/>
    <w:rsid w:val="00DC199E"/>
    <w:rsid w:val="00DC1A47"/>
    <w:rsid w:val="00DC1F36"/>
    <w:rsid w:val="00DC2663"/>
    <w:rsid w:val="00DC2820"/>
    <w:rsid w:val="00DC2AAB"/>
    <w:rsid w:val="00DC2B7B"/>
    <w:rsid w:val="00DC2C01"/>
    <w:rsid w:val="00DC2F23"/>
    <w:rsid w:val="00DC325C"/>
    <w:rsid w:val="00DC37CD"/>
    <w:rsid w:val="00DC3D4B"/>
    <w:rsid w:val="00DC3D77"/>
    <w:rsid w:val="00DC40F8"/>
    <w:rsid w:val="00DC4CB9"/>
    <w:rsid w:val="00DC5879"/>
    <w:rsid w:val="00DC5BE4"/>
    <w:rsid w:val="00DC5EC6"/>
    <w:rsid w:val="00DC63A6"/>
    <w:rsid w:val="00DC6629"/>
    <w:rsid w:val="00DC6744"/>
    <w:rsid w:val="00DC690A"/>
    <w:rsid w:val="00DC6D1C"/>
    <w:rsid w:val="00DC6F12"/>
    <w:rsid w:val="00DC783C"/>
    <w:rsid w:val="00DC7B92"/>
    <w:rsid w:val="00DC7BD1"/>
    <w:rsid w:val="00DC7C86"/>
    <w:rsid w:val="00DD0731"/>
    <w:rsid w:val="00DD0B7F"/>
    <w:rsid w:val="00DD0BD9"/>
    <w:rsid w:val="00DD0F4B"/>
    <w:rsid w:val="00DD13E6"/>
    <w:rsid w:val="00DD152A"/>
    <w:rsid w:val="00DD1596"/>
    <w:rsid w:val="00DD1C14"/>
    <w:rsid w:val="00DD23D1"/>
    <w:rsid w:val="00DD24C2"/>
    <w:rsid w:val="00DD27F5"/>
    <w:rsid w:val="00DD2CE0"/>
    <w:rsid w:val="00DD2F3B"/>
    <w:rsid w:val="00DD3770"/>
    <w:rsid w:val="00DD377A"/>
    <w:rsid w:val="00DD39B8"/>
    <w:rsid w:val="00DD3BCE"/>
    <w:rsid w:val="00DD40A8"/>
    <w:rsid w:val="00DD43D0"/>
    <w:rsid w:val="00DD4867"/>
    <w:rsid w:val="00DD4B3A"/>
    <w:rsid w:val="00DD56A3"/>
    <w:rsid w:val="00DD5CB8"/>
    <w:rsid w:val="00DD6071"/>
    <w:rsid w:val="00DD63A9"/>
    <w:rsid w:val="00DD63DD"/>
    <w:rsid w:val="00DD645E"/>
    <w:rsid w:val="00DD6F4C"/>
    <w:rsid w:val="00DD703A"/>
    <w:rsid w:val="00DD73E6"/>
    <w:rsid w:val="00DD761E"/>
    <w:rsid w:val="00DD7632"/>
    <w:rsid w:val="00DD79D0"/>
    <w:rsid w:val="00DD7CB2"/>
    <w:rsid w:val="00DD7EC0"/>
    <w:rsid w:val="00DE09AF"/>
    <w:rsid w:val="00DE19F0"/>
    <w:rsid w:val="00DE259D"/>
    <w:rsid w:val="00DE2868"/>
    <w:rsid w:val="00DE2AAE"/>
    <w:rsid w:val="00DE2ADA"/>
    <w:rsid w:val="00DE3363"/>
    <w:rsid w:val="00DE3456"/>
    <w:rsid w:val="00DE3ED7"/>
    <w:rsid w:val="00DE40FE"/>
    <w:rsid w:val="00DE4144"/>
    <w:rsid w:val="00DE42F6"/>
    <w:rsid w:val="00DE44FD"/>
    <w:rsid w:val="00DE4B44"/>
    <w:rsid w:val="00DE4C67"/>
    <w:rsid w:val="00DE4C73"/>
    <w:rsid w:val="00DE4FD8"/>
    <w:rsid w:val="00DE54F8"/>
    <w:rsid w:val="00DE5700"/>
    <w:rsid w:val="00DE5A67"/>
    <w:rsid w:val="00DE5C39"/>
    <w:rsid w:val="00DE60E7"/>
    <w:rsid w:val="00DE6164"/>
    <w:rsid w:val="00DE62DF"/>
    <w:rsid w:val="00DE735B"/>
    <w:rsid w:val="00DE77E5"/>
    <w:rsid w:val="00DE77EF"/>
    <w:rsid w:val="00DE7824"/>
    <w:rsid w:val="00DF012D"/>
    <w:rsid w:val="00DF03D5"/>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797"/>
    <w:rsid w:val="00DF2876"/>
    <w:rsid w:val="00DF2AEB"/>
    <w:rsid w:val="00DF2CD7"/>
    <w:rsid w:val="00DF2D29"/>
    <w:rsid w:val="00DF2FC3"/>
    <w:rsid w:val="00DF308A"/>
    <w:rsid w:val="00DF314F"/>
    <w:rsid w:val="00DF3427"/>
    <w:rsid w:val="00DF38A3"/>
    <w:rsid w:val="00DF38C5"/>
    <w:rsid w:val="00DF4777"/>
    <w:rsid w:val="00DF4CB0"/>
    <w:rsid w:val="00DF4FCE"/>
    <w:rsid w:val="00DF4FEF"/>
    <w:rsid w:val="00DF5110"/>
    <w:rsid w:val="00DF516E"/>
    <w:rsid w:val="00DF5AD7"/>
    <w:rsid w:val="00DF5E5E"/>
    <w:rsid w:val="00DF5E98"/>
    <w:rsid w:val="00DF628C"/>
    <w:rsid w:val="00DF6BEF"/>
    <w:rsid w:val="00DF6CDC"/>
    <w:rsid w:val="00DF74E8"/>
    <w:rsid w:val="00DF779E"/>
    <w:rsid w:val="00E0007D"/>
    <w:rsid w:val="00E00146"/>
    <w:rsid w:val="00E00CEE"/>
    <w:rsid w:val="00E0108B"/>
    <w:rsid w:val="00E01A8A"/>
    <w:rsid w:val="00E02610"/>
    <w:rsid w:val="00E02882"/>
    <w:rsid w:val="00E02BAA"/>
    <w:rsid w:val="00E03147"/>
    <w:rsid w:val="00E036AC"/>
    <w:rsid w:val="00E039C2"/>
    <w:rsid w:val="00E0406C"/>
    <w:rsid w:val="00E040F8"/>
    <w:rsid w:val="00E041B2"/>
    <w:rsid w:val="00E04628"/>
    <w:rsid w:val="00E04A3D"/>
    <w:rsid w:val="00E04AA3"/>
    <w:rsid w:val="00E0525F"/>
    <w:rsid w:val="00E052E3"/>
    <w:rsid w:val="00E053B1"/>
    <w:rsid w:val="00E06723"/>
    <w:rsid w:val="00E06973"/>
    <w:rsid w:val="00E06C0A"/>
    <w:rsid w:val="00E070DA"/>
    <w:rsid w:val="00E072EE"/>
    <w:rsid w:val="00E079B1"/>
    <w:rsid w:val="00E07A22"/>
    <w:rsid w:val="00E07BDF"/>
    <w:rsid w:val="00E07D8A"/>
    <w:rsid w:val="00E10098"/>
    <w:rsid w:val="00E10643"/>
    <w:rsid w:val="00E11070"/>
    <w:rsid w:val="00E11627"/>
    <w:rsid w:val="00E11A75"/>
    <w:rsid w:val="00E11D58"/>
    <w:rsid w:val="00E11F47"/>
    <w:rsid w:val="00E1249C"/>
    <w:rsid w:val="00E12591"/>
    <w:rsid w:val="00E129B3"/>
    <w:rsid w:val="00E12BA2"/>
    <w:rsid w:val="00E12F2F"/>
    <w:rsid w:val="00E132B0"/>
    <w:rsid w:val="00E13762"/>
    <w:rsid w:val="00E137B9"/>
    <w:rsid w:val="00E142FE"/>
    <w:rsid w:val="00E14808"/>
    <w:rsid w:val="00E14C40"/>
    <w:rsid w:val="00E14F14"/>
    <w:rsid w:val="00E1561E"/>
    <w:rsid w:val="00E15CFB"/>
    <w:rsid w:val="00E15ECF"/>
    <w:rsid w:val="00E16307"/>
    <w:rsid w:val="00E16382"/>
    <w:rsid w:val="00E165D8"/>
    <w:rsid w:val="00E165E0"/>
    <w:rsid w:val="00E169A7"/>
    <w:rsid w:val="00E16FF8"/>
    <w:rsid w:val="00E1719D"/>
    <w:rsid w:val="00E17227"/>
    <w:rsid w:val="00E1790C"/>
    <w:rsid w:val="00E17F08"/>
    <w:rsid w:val="00E20C65"/>
    <w:rsid w:val="00E211C3"/>
    <w:rsid w:val="00E21315"/>
    <w:rsid w:val="00E228B3"/>
    <w:rsid w:val="00E22B47"/>
    <w:rsid w:val="00E22B61"/>
    <w:rsid w:val="00E22FBF"/>
    <w:rsid w:val="00E23241"/>
    <w:rsid w:val="00E2351A"/>
    <w:rsid w:val="00E2368E"/>
    <w:rsid w:val="00E239C0"/>
    <w:rsid w:val="00E23F4D"/>
    <w:rsid w:val="00E240B5"/>
    <w:rsid w:val="00E24148"/>
    <w:rsid w:val="00E2433C"/>
    <w:rsid w:val="00E24477"/>
    <w:rsid w:val="00E24993"/>
    <w:rsid w:val="00E249C0"/>
    <w:rsid w:val="00E24D2A"/>
    <w:rsid w:val="00E24F0C"/>
    <w:rsid w:val="00E25700"/>
    <w:rsid w:val="00E257FE"/>
    <w:rsid w:val="00E263BC"/>
    <w:rsid w:val="00E26460"/>
    <w:rsid w:val="00E26497"/>
    <w:rsid w:val="00E26569"/>
    <w:rsid w:val="00E265BD"/>
    <w:rsid w:val="00E265E7"/>
    <w:rsid w:val="00E26773"/>
    <w:rsid w:val="00E26915"/>
    <w:rsid w:val="00E26EDB"/>
    <w:rsid w:val="00E27143"/>
    <w:rsid w:val="00E2757E"/>
    <w:rsid w:val="00E2762A"/>
    <w:rsid w:val="00E279F5"/>
    <w:rsid w:val="00E27AE1"/>
    <w:rsid w:val="00E3022E"/>
    <w:rsid w:val="00E30DB3"/>
    <w:rsid w:val="00E313A3"/>
    <w:rsid w:val="00E318BC"/>
    <w:rsid w:val="00E31C36"/>
    <w:rsid w:val="00E32141"/>
    <w:rsid w:val="00E32585"/>
    <w:rsid w:val="00E32A31"/>
    <w:rsid w:val="00E32EA5"/>
    <w:rsid w:val="00E32FBC"/>
    <w:rsid w:val="00E331A2"/>
    <w:rsid w:val="00E3323E"/>
    <w:rsid w:val="00E339C6"/>
    <w:rsid w:val="00E34105"/>
    <w:rsid w:val="00E3449A"/>
    <w:rsid w:val="00E348F2"/>
    <w:rsid w:val="00E34991"/>
    <w:rsid w:val="00E34BF1"/>
    <w:rsid w:val="00E34DA7"/>
    <w:rsid w:val="00E34EDA"/>
    <w:rsid w:val="00E35389"/>
    <w:rsid w:val="00E3544F"/>
    <w:rsid w:val="00E360B7"/>
    <w:rsid w:val="00E36167"/>
    <w:rsid w:val="00E36430"/>
    <w:rsid w:val="00E372B1"/>
    <w:rsid w:val="00E37302"/>
    <w:rsid w:val="00E3743D"/>
    <w:rsid w:val="00E37746"/>
    <w:rsid w:val="00E37786"/>
    <w:rsid w:val="00E37A8D"/>
    <w:rsid w:val="00E37B62"/>
    <w:rsid w:val="00E37E49"/>
    <w:rsid w:val="00E37F6D"/>
    <w:rsid w:val="00E400ED"/>
    <w:rsid w:val="00E40249"/>
    <w:rsid w:val="00E40FCD"/>
    <w:rsid w:val="00E416B9"/>
    <w:rsid w:val="00E41D55"/>
    <w:rsid w:val="00E41FB5"/>
    <w:rsid w:val="00E42405"/>
    <w:rsid w:val="00E42A94"/>
    <w:rsid w:val="00E42FEA"/>
    <w:rsid w:val="00E434C1"/>
    <w:rsid w:val="00E4390B"/>
    <w:rsid w:val="00E43C8F"/>
    <w:rsid w:val="00E43D1D"/>
    <w:rsid w:val="00E4450A"/>
    <w:rsid w:val="00E449C2"/>
    <w:rsid w:val="00E449DD"/>
    <w:rsid w:val="00E44B31"/>
    <w:rsid w:val="00E450DA"/>
    <w:rsid w:val="00E454D9"/>
    <w:rsid w:val="00E4576C"/>
    <w:rsid w:val="00E45917"/>
    <w:rsid w:val="00E45919"/>
    <w:rsid w:val="00E45A18"/>
    <w:rsid w:val="00E45EB8"/>
    <w:rsid w:val="00E46258"/>
    <w:rsid w:val="00E46482"/>
    <w:rsid w:val="00E46530"/>
    <w:rsid w:val="00E4661F"/>
    <w:rsid w:val="00E46A5B"/>
    <w:rsid w:val="00E46A7A"/>
    <w:rsid w:val="00E4730F"/>
    <w:rsid w:val="00E47BD3"/>
    <w:rsid w:val="00E50092"/>
    <w:rsid w:val="00E50634"/>
    <w:rsid w:val="00E50772"/>
    <w:rsid w:val="00E50BAD"/>
    <w:rsid w:val="00E50C8B"/>
    <w:rsid w:val="00E510CE"/>
    <w:rsid w:val="00E51518"/>
    <w:rsid w:val="00E51543"/>
    <w:rsid w:val="00E51915"/>
    <w:rsid w:val="00E51A52"/>
    <w:rsid w:val="00E51B7A"/>
    <w:rsid w:val="00E520A2"/>
    <w:rsid w:val="00E5340D"/>
    <w:rsid w:val="00E54141"/>
    <w:rsid w:val="00E54540"/>
    <w:rsid w:val="00E54D65"/>
    <w:rsid w:val="00E55727"/>
    <w:rsid w:val="00E55AAB"/>
    <w:rsid w:val="00E55D8A"/>
    <w:rsid w:val="00E561C6"/>
    <w:rsid w:val="00E56B10"/>
    <w:rsid w:val="00E571B0"/>
    <w:rsid w:val="00E572B0"/>
    <w:rsid w:val="00E57438"/>
    <w:rsid w:val="00E57471"/>
    <w:rsid w:val="00E57B6F"/>
    <w:rsid w:val="00E60045"/>
    <w:rsid w:val="00E60659"/>
    <w:rsid w:val="00E60D47"/>
    <w:rsid w:val="00E61042"/>
    <w:rsid w:val="00E61322"/>
    <w:rsid w:val="00E61407"/>
    <w:rsid w:val="00E61543"/>
    <w:rsid w:val="00E61FFF"/>
    <w:rsid w:val="00E62296"/>
    <w:rsid w:val="00E62477"/>
    <w:rsid w:val="00E6250E"/>
    <w:rsid w:val="00E627CB"/>
    <w:rsid w:val="00E62B7E"/>
    <w:rsid w:val="00E62DC6"/>
    <w:rsid w:val="00E62E6F"/>
    <w:rsid w:val="00E631F2"/>
    <w:rsid w:val="00E6326A"/>
    <w:rsid w:val="00E63ADC"/>
    <w:rsid w:val="00E63AFE"/>
    <w:rsid w:val="00E63E6F"/>
    <w:rsid w:val="00E645A4"/>
    <w:rsid w:val="00E6462C"/>
    <w:rsid w:val="00E646DE"/>
    <w:rsid w:val="00E64968"/>
    <w:rsid w:val="00E6497C"/>
    <w:rsid w:val="00E64A0E"/>
    <w:rsid w:val="00E65044"/>
    <w:rsid w:val="00E65190"/>
    <w:rsid w:val="00E65350"/>
    <w:rsid w:val="00E653F1"/>
    <w:rsid w:val="00E65589"/>
    <w:rsid w:val="00E657D2"/>
    <w:rsid w:val="00E666CC"/>
    <w:rsid w:val="00E66733"/>
    <w:rsid w:val="00E66B6C"/>
    <w:rsid w:val="00E67A89"/>
    <w:rsid w:val="00E67FC5"/>
    <w:rsid w:val="00E67FE3"/>
    <w:rsid w:val="00E70BB4"/>
    <w:rsid w:val="00E70E64"/>
    <w:rsid w:val="00E70F56"/>
    <w:rsid w:val="00E70FCD"/>
    <w:rsid w:val="00E71460"/>
    <w:rsid w:val="00E7158C"/>
    <w:rsid w:val="00E71766"/>
    <w:rsid w:val="00E7187A"/>
    <w:rsid w:val="00E7187E"/>
    <w:rsid w:val="00E71A37"/>
    <w:rsid w:val="00E71ACE"/>
    <w:rsid w:val="00E71B76"/>
    <w:rsid w:val="00E724D2"/>
    <w:rsid w:val="00E725AC"/>
    <w:rsid w:val="00E72A24"/>
    <w:rsid w:val="00E72BB4"/>
    <w:rsid w:val="00E72C9E"/>
    <w:rsid w:val="00E730BB"/>
    <w:rsid w:val="00E73421"/>
    <w:rsid w:val="00E73C44"/>
    <w:rsid w:val="00E74744"/>
    <w:rsid w:val="00E75707"/>
    <w:rsid w:val="00E7577A"/>
    <w:rsid w:val="00E75D4C"/>
    <w:rsid w:val="00E75E0D"/>
    <w:rsid w:val="00E762C6"/>
    <w:rsid w:val="00E76410"/>
    <w:rsid w:val="00E76428"/>
    <w:rsid w:val="00E7654F"/>
    <w:rsid w:val="00E767A7"/>
    <w:rsid w:val="00E77317"/>
    <w:rsid w:val="00E77CF8"/>
    <w:rsid w:val="00E77F9A"/>
    <w:rsid w:val="00E80347"/>
    <w:rsid w:val="00E80B86"/>
    <w:rsid w:val="00E80EC2"/>
    <w:rsid w:val="00E81127"/>
    <w:rsid w:val="00E812A5"/>
    <w:rsid w:val="00E81335"/>
    <w:rsid w:val="00E814A0"/>
    <w:rsid w:val="00E81B37"/>
    <w:rsid w:val="00E81C17"/>
    <w:rsid w:val="00E82363"/>
    <w:rsid w:val="00E826AF"/>
    <w:rsid w:val="00E82B2A"/>
    <w:rsid w:val="00E82DE8"/>
    <w:rsid w:val="00E82E46"/>
    <w:rsid w:val="00E830AE"/>
    <w:rsid w:val="00E832B4"/>
    <w:rsid w:val="00E83716"/>
    <w:rsid w:val="00E83EA6"/>
    <w:rsid w:val="00E83F18"/>
    <w:rsid w:val="00E8470B"/>
    <w:rsid w:val="00E84743"/>
    <w:rsid w:val="00E84A8F"/>
    <w:rsid w:val="00E84CDC"/>
    <w:rsid w:val="00E850A3"/>
    <w:rsid w:val="00E853C2"/>
    <w:rsid w:val="00E85704"/>
    <w:rsid w:val="00E85D60"/>
    <w:rsid w:val="00E85E23"/>
    <w:rsid w:val="00E86089"/>
    <w:rsid w:val="00E861AE"/>
    <w:rsid w:val="00E86B08"/>
    <w:rsid w:val="00E86B54"/>
    <w:rsid w:val="00E86E8E"/>
    <w:rsid w:val="00E87D16"/>
    <w:rsid w:val="00E9044F"/>
    <w:rsid w:val="00E91140"/>
    <w:rsid w:val="00E9138E"/>
    <w:rsid w:val="00E92328"/>
    <w:rsid w:val="00E924CF"/>
    <w:rsid w:val="00E92608"/>
    <w:rsid w:val="00E92B0A"/>
    <w:rsid w:val="00E92C20"/>
    <w:rsid w:val="00E92EAD"/>
    <w:rsid w:val="00E92F0F"/>
    <w:rsid w:val="00E93755"/>
    <w:rsid w:val="00E94567"/>
    <w:rsid w:val="00E949FD"/>
    <w:rsid w:val="00E94A40"/>
    <w:rsid w:val="00E95167"/>
    <w:rsid w:val="00E95477"/>
    <w:rsid w:val="00E95567"/>
    <w:rsid w:val="00E95738"/>
    <w:rsid w:val="00E95C92"/>
    <w:rsid w:val="00E962F8"/>
    <w:rsid w:val="00E965F2"/>
    <w:rsid w:val="00E966EE"/>
    <w:rsid w:val="00E96D54"/>
    <w:rsid w:val="00E96DAC"/>
    <w:rsid w:val="00E9717E"/>
    <w:rsid w:val="00E9721F"/>
    <w:rsid w:val="00E97321"/>
    <w:rsid w:val="00EA04C3"/>
    <w:rsid w:val="00EA06BE"/>
    <w:rsid w:val="00EA143F"/>
    <w:rsid w:val="00EA153A"/>
    <w:rsid w:val="00EA18D1"/>
    <w:rsid w:val="00EA1DDA"/>
    <w:rsid w:val="00EA23F4"/>
    <w:rsid w:val="00EA2B7A"/>
    <w:rsid w:val="00EA3476"/>
    <w:rsid w:val="00EA35D9"/>
    <w:rsid w:val="00EA3BA8"/>
    <w:rsid w:val="00EA3BBE"/>
    <w:rsid w:val="00EA4552"/>
    <w:rsid w:val="00EA459C"/>
    <w:rsid w:val="00EA49DC"/>
    <w:rsid w:val="00EA4B18"/>
    <w:rsid w:val="00EA5343"/>
    <w:rsid w:val="00EA5C81"/>
    <w:rsid w:val="00EA5DB4"/>
    <w:rsid w:val="00EA661F"/>
    <w:rsid w:val="00EA6893"/>
    <w:rsid w:val="00EA7AA7"/>
    <w:rsid w:val="00EA7AF6"/>
    <w:rsid w:val="00EB0279"/>
    <w:rsid w:val="00EB04E6"/>
    <w:rsid w:val="00EB0869"/>
    <w:rsid w:val="00EB08BC"/>
    <w:rsid w:val="00EB0AAA"/>
    <w:rsid w:val="00EB0B27"/>
    <w:rsid w:val="00EB0B4C"/>
    <w:rsid w:val="00EB0E8E"/>
    <w:rsid w:val="00EB1338"/>
    <w:rsid w:val="00EB1549"/>
    <w:rsid w:val="00EB175D"/>
    <w:rsid w:val="00EB1A16"/>
    <w:rsid w:val="00EB1A9A"/>
    <w:rsid w:val="00EB1AC4"/>
    <w:rsid w:val="00EB1D08"/>
    <w:rsid w:val="00EB2692"/>
    <w:rsid w:val="00EB2C0C"/>
    <w:rsid w:val="00EB2DD6"/>
    <w:rsid w:val="00EB36C9"/>
    <w:rsid w:val="00EB39A6"/>
    <w:rsid w:val="00EB39CE"/>
    <w:rsid w:val="00EB3DC7"/>
    <w:rsid w:val="00EB452B"/>
    <w:rsid w:val="00EB484D"/>
    <w:rsid w:val="00EB4BEF"/>
    <w:rsid w:val="00EB4BFA"/>
    <w:rsid w:val="00EB4D13"/>
    <w:rsid w:val="00EB4F49"/>
    <w:rsid w:val="00EB5237"/>
    <w:rsid w:val="00EB5390"/>
    <w:rsid w:val="00EB55D2"/>
    <w:rsid w:val="00EB56F6"/>
    <w:rsid w:val="00EB56FF"/>
    <w:rsid w:val="00EB5791"/>
    <w:rsid w:val="00EB595A"/>
    <w:rsid w:val="00EB59F5"/>
    <w:rsid w:val="00EB5A47"/>
    <w:rsid w:val="00EB5B1F"/>
    <w:rsid w:val="00EB61D9"/>
    <w:rsid w:val="00EB644D"/>
    <w:rsid w:val="00EB68FE"/>
    <w:rsid w:val="00EB6A76"/>
    <w:rsid w:val="00EB6EDA"/>
    <w:rsid w:val="00EB7626"/>
    <w:rsid w:val="00EB7E63"/>
    <w:rsid w:val="00EB7EE9"/>
    <w:rsid w:val="00EB7FD9"/>
    <w:rsid w:val="00EC04A4"/>
    <w:rsid w:val="00EC0D6E"/>
    <w:rsid w:val="00EC16C4"/>
    <w:rsid w:val="00EC16DE"/>
    <w:rsid w:val="00EC18C0"/>
    <w:rsid w:val="00EC1BA2"/>
    <w:rsid w:val="00EC1CE3"/>
    <w:rsid w:val="00EC1D6C"/>
    <w:rsid w:val="00EC2024"/>
    <w:rsid w:val="00EC265A"/>
    <w:rsid w:val="00EC2826"/>
    <w:rsid w:val="00EC289F"/>
    <w:rsid w:val="00EC294D"/>
    <w:rsid w:val="00EC3114"/>
    <w:rsid w:val="00EC3316"/>
    <w:rsid w:val="00EC355A"/>
    <w:rsid w:val="00EC38F9"/>
    <w:rsid w:val="00EC3FF5"/>
    <w:rsid w:val="00EC4215"/>
    <w:rsid w:val="00EC4948"/>
    <w:rsid w:val="00EC494F"/>
    <w:rsid w:val="00EC537D"/>
    <w:rsid w:val="00EC5559"/>
    <w:rsid w:val="00EC5933"/>
    <w:rsid w:val="00EC5E9E"/>
    <w:rsid w:val="00EC6CCD"/>
    <w:rsid w:val="00EC7185"/>
    <w:rsid w:val="00EC7269"/>
    <w:rsid w:val="00EC734F"/>
    <w:rsid w:val="00EC7670"/>
    <w:rsid w:val="00EC76F7"/>
    <w:rsid w:val="00ED0040"/>
    <w:rsid w:val="00ED0DEA"/>
    <w:rsid w:val="00ED14F7"/>
    <w:rsid w:val="00ED18A1"/>
    <w:rsid w:val="00ED18CD"/>
    <w:rsid w:val="00ED19A9"/>
    <w:rsid w:val="00ED1EDA"/>
    <w:rsid w:val="00ED2991"/>
    <w:rsid w:val="00ED325C"/>
    <w:rsid w:val="00ED44C2"/>
    <w:rsid w:val="00ED4712"/>
    <w:rsid w:val="00ED5190"/>
    <w:rsid w:val="00ED5218"/>
    <w:rsid w:val="00ED5664"/>
    <w:rsid w:val="00ED59A1"/>
    <w:rsid w:val="00ED5C4B"/>
    <w:rsid w:val="00ED5E5D"/>
    <w:rsid w:val="00ED679C"/>
    <w:rsid w:val="00ED6955"/>
    <w:rsid w:val="00ED724D"/>
    <w:rsid w:val="00ED738E"/>
    <w:rsid w:val="00ED7CD4"/>
    <w:rsid w:val="00EE0125"/>
    <w:rsid w:val="00EE0D68"/>
    <w:rsid w:val="00EE0DD3"/>
    <w:rsid w:val="00EE0ECF"/>
    <w:rsid w:val="00EE10A4"/>
    <w:rsid w:val="00EE11AD"/>
    <w:rsid w:val="00EE12F8"/>
    <w:rsid w:val="00EE18EC"/>
    <w:rsid w:val="00EE2213"/>
    <w:rsid w:val="00EE22FC"/>
    <w:rsid w:val="00EE26E1"/>
    <w:rsid w:val="00EE289E"/>
    <w:rsid w:val="00EE2937"/>
    <w:rsid w:val="00EE2FAE"/>
    <w:rsid w:val="00EE3082"/>
    <w:rsid w:val="00EE33CB"/>
    <w:rsid w:val="00EE3B8A"/>
    <w:rsid w:val="00EE3DC6"/>
    <w:rsid w:val="00EE4175"/>
    <w:rsid w:val="00EE5B91"/>
    <w:rsid w:val="00EE5DE5"/>
    <w:rsid w:val="00EE5E50"/>
    <w:rsid w:val="00EE6AB2"/>
    <w:rsid w:val="00EE6AD5"/>
    <w:rsid w:val="00EE6DBF"/>
    <w:rsid w:val="00EE712F"/>
    <w:rsid w:val="00EE737E"/>
    <w:rsid w:val="00EE762B"/>
    <w:rsid w:val="00EE77CA"/>
    <w:rsid w:val="00EE7BEE"/>
    <w:rsid w:val="00EE7D17"/>
    <w:rsid w:val="00EF00B8"/>
    <w:rsid w:val="00EF0732"/>
    <w:rsid w:val="00EF08AA"/>
    <w:rsid w:val="00EF0E25"/>
    <w:rsid w:val="00EF13B7"/>
    <w:rsid w:val="00EF1D7F"/>
    <w:rsid w:val="00EF2174"/>
    <w:rsid w:val="00EF2B7C"/>
    <w:rsid w:val="00EF2FEA"/>
    <w:rsid w:val="00EF303C"/>
    <w:rsid w:val="00EF31BE"/>
    <w:rsid w:val="00EF3221"/>
    <w:rsid w:val="00EF38BD"/>
    <w:rsid w:val="00EF3A48"/>
    <w:rsid w:val="00EF3CD2"/>
    <w:rsid w:val="00EF413C"/>
    <w:rsid w:val="00EF4310"/>
    <w:rsid w:val="00EF48C7"/>
    <w:rsid w:val="00EF6804"/>
    <w:rsid w:val="00EF6941"/>
    <w:rsid w:val="00EF716A"/>
    <w:rsid w:val="00EF7501"/>
    <w:rsid w:val="00EF7D69"/>
    <w:rsid w:val="00F00159"/>
    <w:rsid w:val="00F001C1"/>
    <w:rsid w:val="00F00378"/>
    <w:rsid w:val="00F00C09"/>
    <w:rsid w:val="00F00D2B"/>
    <w:rsid w:val="00F00FD2"/>
    <w:rsid w:val="00F019DD"/>
    <w:rsid w:val="00F01EAF"/>
    <w:rsid w:val="00F01FEF"/>
    <w:rsid w:val="00F021D1"/>
    <w:rsid w:val="00F026E3"/>
    <w:rsid w:val="00F034F6"/>
    <w:rsid w:val="00F03753"/>
    <w:rsid w:val="00F0378E"/>
    <w:rsid w:val="00F03EAD"/>
    <w:rsid w:val="00F03FDF"/>
    <w:rsid w:val="00F041B2"/>
    <w:rsid w:val="00F04611"/>
    <w:rsid w:val="00F04983"/>
    <w:rsid w:val="00F0506B"/>
    <w:rsid w:val="00F0506D"/>
    <w:rsid w:val="00F05996"/>
    <w:rsid w:val="00F05A19"/>
    <w:rsid w:val="00F05AA5"/>
    <w:rsid w:val="00F05B7D"/>
    <w:rsid w:val="00F064F9"/>
    <w:rsid w:val="00F06C6F"/>
    <w:rsid w:val="00F06E60"/>
    <w:rsid w:val="00F06EFC"/>
    <w:rsid w:val="00F07587"/>
    <w:rsid w:val="00F076DE"/>
    <w:rsid w:val="00F07EBC"/>
    <w:rsid w:val="00F1058E"/>
    <w:rsid w:val="00F10972"/>
    <w:rsid w:val="00F10AEF"/>
    <w:rsid w:val="00F10E94"/>
    <w:rsid w:val="00F10EDB"/>
    <w:rsid w:val="00F112F1"/>
    <w:rsid w:val="00F114E7"/>
    <w:rsid w:val="00F117C2"/>
    <w:rsid w:val="00F11B41"/>
    <w:rsid w:val="00F11F0A"/>
    <w:rsid w:val="00F11FF6"/>
    <w:rsid w:val="00F123DA"/>
    <w:rsid w:val="00F126AA"/>
    <w:rsid w:val="00F12A41"/>
    <w:rsid w:val="00F13941"/>
    <w:rsid w:val="00F139C2"/>
    <w:rsid w:val="00F14405"/>
    <w:rsid w:val="00F1445F"/>
    <w:rsid w:val="00F14533"/>
    <w:rsid w:val="00F145DF"/>
    <w:rsid w:val="00F14A5F"/>
    <w:rsid w:val="00F14BEF"/>
    <w:rsid w:val="00F14C79"/>
    <w:rsid w:val="00F1521E"/>
    <w:rsid w:val="00F15557"/>
    <w:rsid w:val="00F15563"/>
    <w:rsid w:val="00F15DEF"/>
    <w:rsid w:val="00F17018"/>
    <w:rsid w:val="00F176B7"/>
    <w:rsid w:val="00F17D32"/>
    <w:rsid w:val="00F17E1D"/>
    <w:rsid w:val="00F17EA5"/>
    <w:rsid w:val="00F203C4"/>
    <w:rsid w:val="00F20579"/>
    <w:rsid w:val="00F20770"/>
    <w:rsid w:val="00F20859"/>
    <w:rsid w:val="00F20EE0"/>
    <w:rsid w:val="00F20F66"/>
    <w:rsid w:val="00F2135A"/>
    <w:rsid w:val="00F21886"/>
    <w:rsid w:val="00F21940"/>
    <w:rsid w:val="00F21E23"/>
    <w:rsid w:val="00F21E6A"/>
    <w:rsid w:val="00F21EDF"/>
    <w:rsid w:val="00F21F11"/>
    <w:rsid w:val="00F222F4"/>
    <w:rsid w:val="00F22755"/>
    <w:rsid w:val="00F2286E"/>
    <w:rsid w:val="00F22D00"/>
    <w:rsid w:val="00F237F2"/>
    <w:rsid w:val="00F23835"/>
    <w:rsid w:val="00F23E38"/>
    <w:rsid w:val="00F2403B"/>
    <w:rsid w:val="00F24137"/>
    <w:rsid w:val="00F2437B"/>
    <w:rsid w:val="00F251D8"/>
    <w:rsid w:val="00F255E0"/>
    <w:rsid w:val="00F25C21"/>
    <w:rsid w:val="00F26065"/>
    <w:rsid w:val="00F2636A"/>
    <w:rsid w:val="00F268B3"/>
    <w:rsid w:val="00F26D57"/>
    <w:rsid w:val="00F26D97"/>
    <w:rsid w:val="00F270C3"/>
    <w:rsid w:val="00F27374"/>
    <w:rsid w:val="00F2757C"/>
    <w:rsid w:val="00F2798A"/>
    <w:rsid w:val="00F30417"/>
    <w:rsid w:val="00F30BF5"/>
    <w:rsid w:val="00F30DC9"/>
    <w:rsid w:val="00F3124D"/>
    <w:rsid w:val="00F315FA"/>
    <w:rsid w:val="00F31E61"/>
    <w:rsid w:val="00F32796"/>
    <w:rsid w:val="00F32807"/>
    <w:rsid w:val="00F32B51"/>
    <w:rsid w:val="00F3372A"/>
    <w:rsid w:val="00F33F03"/>
    <w:rsid w:val="00F341BA"/>
    <w:rsid w:val="00F34378"/>
    <w:rsid w:val="00F343BB"/>
    <w:rsid w:val="00F34480"/>
    <w:rsid w:val="00F34626"/>
    <w:rsid w:val="00F348D6"/>
    <w:rsid w:val="00F34F0E"/>
    <w:rsid w:val="00F34F57"/>
    <w:rsid w:val="00F3510C"/>
    <w:rsid w:val="00F358B0"/>
    <w:rsid w:val="00F3604C"/>
    <w:rsid w:val="00F36187"/>
    <w:rsid w:val="00F362F6"/>
    <w:rsid w:val="00F36332"/>
    <w:rsid w:val="00F366C7"/>
    <w:rsid w:val="00F367AF"/>
    <w:rsid w:val="00F367CA"/>
    <w:rsid w:val="00F369FB"/>
    <w:rsid w:val="00F36C20"/>
    <w:rsid w:val="00F3736F"/>
    <w:rsid w:val="00F401B1"/>
    <w:rsid w:val="00F40653"/>
    <w:rsid w:val="00F4065B"/>
    <w:rsid w:val="00F40715"/>
    <w:rsid w:val="00F407FE"/>
    <w:rsid w:val="00F4087C"/>
    <w:rsid w:val="00F40EA3"/>
    <w:rsid w:val="00F4129E"/>
    <w:rsid w:val="00F41311"/>
    <w:rsid w:val="00F41C1F"/>
    <w:rsid w:val="00F424BB"/>
    <w:rsid w:val="00F42C97"/>
    <w:rsid w:val="00F42E38"/>
    <w:rsid w:val="00F42FB5"/>
    <w:rsid w:val="00F4365A"/>
    <w:rsid w:val="00F43661"/>
    <w:rsid w:val="00F43AA5"/>
    <w:rsid w:val="00F43E18"/>
    <w:rsid w:val="00F44C6C"/>
    <w:rsid w:val="00F44E77"/>
    <w:rsid w:val="00F4522A"/>
    <w:rsid w:val="00F45929"/>
    <w:rsid w:val="00F45A96"/>
    <w:rsid w:val="00F45ACC"/>
    <w:rsid w:val="00F467F7"/>
    <w:rsid w:val="00F46901"/>
    <w:rsid w:val="00F473F1"/>
    <w:rsid w:val="00F475E6"/>
    <w:rsid w:val="00F47644"/>
    <w:rsid w:val="00F47E1E"/>
    <w:rsid w:val="00F500DA"/>
    <w:rsid w:val="00F5030A"/>
    <w:rsid w:val="00F50375"/>
    <w:rsid w:val="00F50965"/>
    <w:rsid w:val="00F50C96"/>
    <w:rsid w:val="00F50CCD"/>
    <w:rsid w:val="00F50FC2"/>
    <w:rsid w:val="00F51C2D"/>
    <w:rsid w:val="00F52868"/>
    <w:rsid w:val="00F53220"/>
    <w:rsid w:val="00F53727"/>
    <w:rsid w:val="00F53BE5"/>
    <w:rsid w:val="00F541E4"/>
    <w:rsid w:val="00F5468E"/>
    <w:rsid w:val="00F549D4"/>
    <w:rsid w:val="00F54EEE"/>
    <w:rsid w:val="00F55273"/>
    <w:rsid w:val="00F55954"/>
    <w:rsid w:val="00F55AF2"/>
    <w:rsid w:val="00F55CB3"/>
    <w:rsid w:val="00F56042"/>
    <w:rsid w:val="00F56BA6"/>
    <w:rsid w:val="00F56C09"/>
    <w:rsid w:val="00F57B9E"/>
    <w:rsid w:val="00F60493"/>
    <w:rsid w:val="00F60920"/>
    <w:rsid w:val="00F60ADA"/>
    <w:rsid w:val="00F60E74"/>
    <w:rsid w:val="00F617EC"/>
    <w:rsid w:val="00F61BF7"/>
    <w:rsid w:val="00F61FAC"/>
    <w:rsid w:val="00F62421"/>
    <w:rsid w:val="00F6242A"/>
    <w:rsid w:val="00F62742"/>
    <w:rsid w:val="00F62921"/>
    <w:rsid w:val="00F62DE2"/>
    <w:rsid w:val="00F63ACC"/>
    <w:rsid w:val="00F63B95"/>
    <w:rsid w:val="00F64235"/>
    <w:rsid w:val="00F64357"/>
    <w:rsid w:val="00F64787"/>
    <w:rsid w:val="00F64B9D"/>
    <w:rsid w:val="00F64EDB"/>
    <w:rsid w:val="00F650E9"/>
    <w:rsid w:val="00F65C80"/>
    <w:rsid w:val="00F65CFD"/>
    <w:rsid w:val="00F660E2"/>
    <w:rsid w:val="00F663D9"/>
    <w:rsid w:val="00F6747A"/>
    <w:rsid w:val="00F675B9"/>
    <w:rsid w:val="00F67C7A"/>
    <w:rsid w:val="00F70006"/>
    <w:rsid w:val="00F7093E"/>
    <w:rsid w:val="00F715D2"/>
    <w:rsid w:val="00F71865"/>
    <w:rsid w:val="00F71D8E"/>
    <w:rsid w:val="00F72203"/>
    <w:rsid w:val="00F724CF"/>
    <w:rsid w:val="00F728A8"/>
    <w:rsid w:val="00F728C0"/>
    <w:rsid w:val="00F72C62"/>
    <w:rsid w:val="00F72DCF"/>
    <w:rsid w:val="00F72EC8"/>
    <w:rsid w:val="00F730AE"/>
    <w:rsid w:val="00F73549"/>
    <w:rsid w:val="00F73588"/>
    <w:rsid w:val="00F73619"/>
    <w:rsid w:val="00F737B8"/>
    <w:rsid w:val="00F74101"/>
    <w:rsid w:val="00F749EC"/>
    <w:rsid w:val="00F74F28"/>
    <w:rsid w:val="00F758E0"/>
    <w:rsid w:val="00F76591"/>
    <w:rsid w:val="00F76D39"/>
    <w:rsid w:val="00F77167"/>
    <w:rsid w:val="00F772A8"/>
    <w:rsid w:val="00F7748B"/>
    <w:rsid w:val="00F778C6"/>
    <w:rsid w:val="00F80041"/>
    <w:rsid w:val="00F800E2"/>
    <w:rsid w:val="00F80204"/>
    <w:rsid w:val="00F80501"/>
    <w:rsid w:val="00F80723"/>
    <w:rsid w:val="00F80FFE"/>
    <w:rsid w:val="00F81119"/>
    <w:rsid w:val="00F8141B"/>
    <w:rsid w:val="00F819EB"/>
    <w:rsid w:val="00F81C53"/>
    <w:rsid w:val="00F820E8"/>
    <w:rsid w:val="00F82737"/>
    <w:rsid w:val="00F82C50"/>
    <w:rsid w:val="00F82EDE"/>
    <w:rsid w:val="00F838C9"/>
    <w:rsid w:val="00F83944"/>
    <w:rsid w:val="00F839F6"/>
    <w:rsid w:val="00F83AF1"/>
    <w:rsid w:val="00F840E1"/>
    <w:rsid w:val="00F8416D"/>
    <w:rsid w:val="00F84344"/>
    <w:rsid w:val="00F8463D"/>
    <w:rsid w:val="00F84B72"/>
    <w:rsid w:val="00F85233"/>
    <w:rsid w:val="00F85FB7"/>
    <w:rsid w:val="00F86313"/>
    <w:rsid w:val="00F86595"/>
    <w:rsid w:val="00F86E21"/>
    <w:rsid w:val="00F86F3D"/>
    <w:rsid w:val="00F87011"/>
    <w:rsid w:val="00F8714B"/>
    <w:rsid w:val="00F87AD3"/>
    <w:rsid w:val="00F87DC5"/>
    <w:rsid w:val="00F87E37"/>
    <w:rsid w:val="00F87EE7"/>
    <w:rsid w:val="00F90885"/>
    <w:rsid w:val="00F90ACB"/>
    <w:rsid w:val="00F9111C"/>
    <w:rsid w:val="00F9141E"/>
    <w:rsid w:val="00F915FC"/>
    <w:rsid w:val="00F91B9E"/>
    <w:rsid w:val="00F91D33"/>
    <w:rsid w:val="00F92335"/>
    <w:rsid w:val="00F92774"/>
    <w:rsid w:val="00F9285E"/>
    <w:rsid w:val="00F92ECE"/>
    <w:rsid w:val="00F9332B"/>
    <w:rsid w:val="00F935EB"/>
    <w:rsid w:val="00F9363F"/>
    <w:rsid w:val="00F93809"/>
    <w:rsid w:val="00F9389F"/>
    <w:rsid w:val="00F93ACE"/>
    <w:rsid w:val="00F93CD7"/>
    <w:rsid w:val="00F94049"/>
    <w:rsid w:val="00F94233"/>
    <w:rsid w:val="00F94902"/>
    <w:rsid w:val="00F94C9A"/>
    <w:rsid w:val="00F94CBD"/>
    <w:rsid w:val="00F951B7"/>
    <w:rsid w:val="00F9535E"/>
    <w:rsid w:val="00F95A96"/>
    <w:rsid w:val="00F96D06"/>
    <w:rsid w:val="00F96D75"/>
    <w:rsid w:val="00F96F2D"/>
    <w:rsid w:val="00F976CC"/>
    <w:rsid w:val="00F97731"/>
    <w:rsid w:val="00F97944"/>
    <w:rsid w:val="00F97D63"/>
    <w:rsid w:val="00FA0D34"/>
    <w:rsid w:val="00FA1018"/>
    <w:rsid w:val="00FA12FF"/>
    <w:rsid w:val="00FA1646"/>
    <w:rsid w:val="00FA18F8"/>
    <w:rsid w:val="00FA1B16"/>
    <w:rsid w:val="00FA204B"/>
    <w:rsid w:val="00FA229E"/>
    <w:rsid w:val="00FA2416"/>
    <w:rsid w:val="00FA24AD"/>
    <w:rsid w:val="00FA2543"/>
    <w:rsid w:val="00FA2823"/>
    <w:rsid w:val="00FA2A70"/>
    <w:rsid w:val="00FA324A"/>
    <w:rsid w:val="00FA33FA"/>
    <w:rsid w:val="00FA343A"/>
    <w:rsid w:val="00FA38F0"/>
    <w:rsid w:val="00FA3C90"/>
    <w:rsid w:val="00FA3F8F"/>
    <w:rsid w:val="00FA3FCF"/>
    <w:rsid w:val="00FA4EB5"/>
    <w:rsid w:val="00FA50C8"/>
    <w:rsid w:val="00FA564E"/>
    <w:rsid w:val="00FA5AB4"/>
    <w:rsid w:val="00FA5BCB"/>
    <w:rsid w:val="00FA5D7C"/>
    <w:rsid w:val="00FA5E19"/>
    <w:rsid w:val="00FA637E"/>
    <w:rsid w:val="00FA681C"/>
    <w:rsid w:val="00FA6A13"/>
    <w:rsid w:val="00FA6B5A"/>
    <w:rsid w:val="00FA6BE0"/>
    <w:rsid w:val="00FA6CE3"/>
    <w:rsid w:val="00FA6F6D"/>
    <w:rsid w:val="00FA710F"/>
    <w:rsid w:val="00FA728A"/>
    <w:rsid w:val="00FB00C9"/>
    <w:rsid w:val="00FB084B"/>
    <w:rsid w:val="00FB0A7C"/>
    <w:rsid w:val="00FB0C32"/>
    <w:rsid w:val="00FB0E87"/>
    <w:rsid w:val="00FB133A"/>
    <w:rsid w:val="00FB1645"/>
    <w:rsid w:val="00FB1FCD"/>
    <w:rsid w:val="00FB2085"/>
    <w:rsid w:val="00FB2B91"/>
    <w:rsid w:val="00FB2B99"/>
    <w:rsid w:val="00FB2E60"/>
    <w:rsid w:val="00FB3AE4"/>
    <w:rsid w:val="00FB3C20"/>
    <w:rsid w:val="00FB3ED3"/>
    <w:rsid w:val="00FB4B09"/>
    <w:rsid w:val="00FB4B9C"/>
    <w:rsid w:val="00FB4BE8"/>
    <w:rsid w:val="00FB4BF1"/>
    <w:rsid w:val="00FB4C32"/>
    <w:rsid w:val="00FB5135"/>
    <w:rsid w:val="00FB5542"/>
    <w:rsid w:val="00FB5654"/>
    <w:rsid w:val="00FB6866"/>
    <w:rsid w:val="00FB6918"/>
    <w:rsid w:val="00FB6980"/>
    <w:rsid w:val="00FB6B30"/>
    <w:rsid w:val="00FB6B37"/>
    <w:rsid w:val="00FB70EF"/>
    <w:rsid w:val="00FB7817"/>
    <w:rsid w:val="00FB7B9D"/>
    <w:rsid w:val="00FB7F54"/>
    <w:rsid w:val="00FC0569"/>
    <w:rsid w:val="00FC10AB"/>
    <w:rsid w:val="00FC14A9"/>
    <w:rsid w:val="00FC14F5"/>
    <w:rsid w:val="00FC165F"/>
    <w:rsid w:val="00FC19E0"/>
    <w:rsid w:val="00FC19F9"/>
    <w:rsid w:val="00FC1A9B"/>
    <w:rsid w:val="00FC1CEA"/>
    <w:rsid w:val="00FC27AF"/>
    <w:rsid w:val="00FC2D0E"/>
    <w:rsid w:val="00FC2F54"/>
    <w:rsid w:val="00FC3A82"/>
    <w:rsid w:val="00FC3A9A"/>
    <w:rsid w:val="00FC3F11"/>
    <w:rsid w:val="00FC41B7"/>
    <w:rsid w:val="00FC488D"/>
    <w:rsid w:val="00FC4C53"/>
    <w:rsid w:val="00FC50CD"/>
    <w:rsid w:val="00FC54C0"/>
    <w:rsid w:val="00FC5C92"/>
    <w:rsid w:val="00FC6604"/>
    <w:rsid w:val="00FC6743"/>
    <w:rsid w:val="00FC67F7"/>
    <w:rsid w:val="00FC6C36"/>
    <w:rsid w:val="00FC6E31"/>
    <w:rsid w:val="00FC6F6A"/>
    <w:rsid w:val="00FC703D"/>
    <w:rsid w:val="00FC7245"/>
    <w:rsid w:val="00FC7426"/>
    <w:rsid w:val="00FC7B91"/>
    <w:rsid w:val="00FC7C4F"/>
    <w:rsid w:val="00FC7D3C"/>
    <w:rsid w:val="00FD0107"/>
    <w:rsid w:val="00FD03FC"/>
    <w:rsid w:val="00FD04BB"/>
    <w:rsid w:val="00FD062F"/>
    <w:rsid w:val="00FD0846"/>
    <w:rsid w:val="00FD0B3A"/>
    <w:rsid w:val="00FD12B4"/>
    <w:rsid w:val="00FD1490"/>
    <w:rsid w:val="00FD17EB"/>
    <w:rsid w:val="00FD18F9"/>
    <w:rsid w:val="00FD1ACA"/>
    <w:rsid w:val="00FD1BE0"/>
    <w:rsid w:val="00FD20CF"/>
    <w:rsid w:val="00FD2B6A"/>
    <w:rsid w:val="00FD2EC3"/>
    <w:rsid w:val="00FD30E3"/>
    <w:rsid w:val="00FD337D"/>
    <w:rsid w:val="00FD3495"/>
    <w:rsid w:val="00FD3BC6"/>
    <w:rsid w:val="00FD425B"/>
    <w:rsid w:val="00FD4931"/>
    <w:rsid w:val="00FD4A11"/>
    <w:rsid w:val="00FD4E1E"/>
    <w:rsid w:val="00FD5D3B"/>
    <w:rsid w:val="00FD6371"/>
    <w:rsid w:val="00FD6596"/>
    <w:rsid w:val="00FD6708"/>
    <w:rsid w:val="00FD7E45"/>
    <w:rsid w:val="00FE0725"/>
    <w:rsid w:val="00FE08A4"/>
    <w:rsid w:val="00FE10F6"/>
    <w:rsid w:val="00FE131C"/>
    <w:rsid w:val="00FE1784"/>
    <w:rsid w:val="00FE17B0"/>
    <w:rsid w:val="00FE18D3"/>
    <w:rsid w:val="00FE1AB8"/>
    <w:rsid w:val="00FE1AF4"/>
    <w:rsid w:val="00FE2107"/>
    <w:rsid w:val="00FE2180"/>
    <w:rsid w:val="00FE27C7"/>
    <w:rsid w:val="00FE2E04"/>
    <w:rsid w:val="00FE33FD"/>
    <w:rsid w:val="00FE3526"/>
    <w:rsid w:val="00FE3D94"/>
    <w:rsid w:val="00FE3F31"/>
    <w:rsid w:val="00FE40DA"/>
    <w:rsid w:val="00FE476A"/>
    <w:rsid w:val="00FE4896"/>
    <w:rsid w:val="00FE547D"/>
    <w:rsid w:val="00FE54C1"/>
    <w:rsid w:val="00FE5DFD"/>
    <w:rsid w:val="00FE5ECD"/>
    <w:rsid w:val="00FE5EF4"/>
    <w:rsid w:val="00FE5F32"/>
    <w:rsid w:val="00FE6573"/>
    <w:rsid w:val="00FE6F49"/>
    <w:rsid w:val="00FE75BC"/>
    <w:rsid w:val="00FE7905"/>
    <w:rsid w:val="00FE7AB5"/>
    <w:rsid w:val="00FF0C84"/>
    <w:rsid w:val="00FF0FD0"/>
    <w:rsid w:val="00FF112D"/>
    <w:rsid w:val="00FF13CA"/>
    <w:rsid w:val="00FF1610"/>
    <w:rsid w:val="00FF215C"/>
    <w:rsid w:val="00FF2425"/>
    <w:rsid w:val="00FF27A3"/>
    <w:rsid w:val="00FF3055"/>
    <w:rsid w:val="00FF37B9"/>
    <w:rsid w:val="00FF3884"/>
    <w:rsid w:val="00FF3AA1"/>
    <w:rsid w:val="00FF3BB1"/>
    <w:rsid w:val="00FF41CD"/>
    <w:rsid w:val="00FF4467"/>
    <w:rsid w:val="00FF46C8"/>
    <w:rsid w:val="00FF472B"/>
    <w:rsid w:val="00FF4AC2"/>
    <w:rsid w:val="00FF4D58"/>
    <w:rsid w:val="00FF4D76"/>
    <w:rsid w:val="00FF4E75"/>
    <w:rsid w:val="00FF4F95"/>
    <w:rsid w:val="00FF51AF"/>
    <w:rsid w:val="00FF6158"/>
    <w:rsid w:val="00FF65A4"/>
    <w:rsid w:val="00FF6761"/>
    <w:rsid w:val="00FF728F"/>
    <w:rsid w:val="00FF7752"/>
    <w:rsid w:val="00FF7CEB"/>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96811"/>
  <w15:docId w15:val="{312F2826-82E4-437C-9D05-154533C4A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0">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7E54B9"/>
    <w:rPr>
      <w:rFonts w:ascii="Calibri" w:hAnsi="Calibri"/>
      <w:kern w:val="2"/>
      <w:sz w:val="21"/>
      <w:szCs w:val="22"/>
    </w:rPr>
  </w:style>
  <w:style w:type="paragraph" w:styleId="af5">
    <w:name w:val="Revision"/>
    <w:hidden/>
    <w:uiPriority w:val="99"/>
    <w:semiHidden/>
    <w:rsid w:val="00583AB7"/>
    <w:rPr>
      <w:rFonts w:eastAsia="Times New Roman"/>
      <w:szCs w:val="24"/>
      <w:lang w:eastAsia="en-US"/>
    </w:rPr>
  </w:style>
  <w:style w:type="paragraph" w:styleId="af6">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9"/>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9"/>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9"/>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val="x-none"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rPr>
      <w:lang w:val="x-none" w:eastAsia="x-none"/>
    </w:rPr>
  </w:style>
  <w:style w:type="character" w:customStyle="1" w:styleId="RAN1textChar">
    <w:name w:val="RAN1 text Char"/>
    <w:link w:val="RAN1text"/>
    <w:rsid w:val="00FB2E60"/>
    <w:rPr>
      <w:rFonts w:eastAsia="MS Mincho"/>
      <w:szCs w:val="24"/>
      <w:lang w:val="x-none" w:eastAsia="x-none"/>
    </w:rPr>
  </w:style>
  <w:style w:type="paragraph" w:customStyle="1" w:styleId="RAN1bullet1">
    <w:name w:val="RAN1 bullet1"/>
    <w:basedOn w:val="a"/>
    <w:link w:val="RAN1bullet1Char"/>
    <w:qFormat/>
    <w:rsid w:val="00FB2E60"/>
    <w:pPr>
      <w:numPr>
        <w:numId w:val="10"/>
      </w:numPr>
    </w:pPr>
    <w:rPr>
      <w:rFonts w:ascii="Times" w:eastAsia="Batang" w:hAnsi="Times"/>
      <w:lang w:val="en-GB" w:eastAsia="x-none"/>
    </w:rPr>
  </w:style>
  <w:style w:type="character" w:customStyle="1" w:styleId="RAN1bullet1Char">
    <w:name w:val="RAN1 bullet1 Char"/>
    <w:link w:val="RAN1bullet1"/>
    <w:rsid w:val="00FB2E60"/>
    <w:rPr>
      <w:rFonts w:ascii="Times" w:eastAsia="Batang" w:hAnsi="Times"/>
      <w:szCs w:val="24"/>
      <w:lang w:val="en-GB" w:eastAsia="x-none"/>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1"/>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7">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0">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C1600-9264-476B-A868-B2510651D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909</TotalTime>
  <Pages>6</Pages>
  <Words>2880</Words>
  <Characters>16419</Characters>
  <Application>Microsoft Office Word</Application>
  <DocSecurity>0</DocSecurity>
  <Lines>136</Lines>
  <Paragraphs>38</Paragraphs>
  <ScaleCrop>false</ScaleCrop>
  <Company>Vivo</Company>
  <LinksUpToDate>false</LinksUpToDate>
  <CharactersWithSpaces>19261</CharactersWithSpaces>
  <SharedDoc>false</SharedDoc>
  <HLinks>
    <vt:vector size="12" baseType="variant">
      <vt:variant>
        <vt:i4>7471118</vt:i4>
      </vt:variant>
      <vt:variant>
        <vt:i4>159</vt:i4>
      </vt:variant>
      <vt:variant>
        <vt:i4>0</vt:i4>
      </vt:variant>
      <vt:variant>
        <vt:i4>5</vt:i4>
      </vt:variant>
      <vt:variant>
        <vt:lpwstr>C:\Users\Administrator\AppData\Local\Temp\HZ$D.205.1502\R1-1909760.zip</vt:lpwstr>
      </vt:variant>
      <vt:variant>
        <vt:lpwstr/>
      </vt:variant>
      <vt:variant>
        <vt:i4>7995401</vt:i4>
      </vt:variant>
      <vt:variant>
        <vt:i4>156</vt:i4>
      </vt:variant>
      <vt:variant>
        <vt:i4>0</vt:i4>
      </vt:variant>
      <vt:variant>
        <vt:i4>5</vt:i4>
      </vt:variant>
      <vt:variant>
        <vt:lpwstr>C:\Users\Administrator\AppData\Local\Temp\HZ$D.205.1502\R1-1909619.zip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孙晓东-通信研究院</cp:lastModifiedBy>
  <cp:revision>199</cp:revision>
  <cp:lastPrinted>2011-08-03T09:36:00Z</cp:lastPrinted>
  <dcterms:created xsi:type="dcterms:W3CDTF">2019-11-08T03:11:00Z</dcterms:created>
  <dcterms:modified xsi:type="dcterms:W3CDTF">2020-04-10T08:56:00Z</dcterms:modified>
</cp:coreProperties>
</file>